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6C7" w:rsidRPr="00B866BE" w:rsidRDefault="00E746C7" w:rsidP="00E746C7">
      <w:pPr>
        <w:tabs>
          <w:tab w:val="right" w:pos="10000"/>
        </w:tabs>
        <w:spacing w:after="0"/>
        <w:rPr>
          <w:rFonts w:ascii="Arial" w:hAnsi="Arial" w:cs="Arial"/>
          <w:b/>
          <w:sz w:val="24"/>
          <w:lang w:val="en-US" w:eastAsia="zh-CN"/>
        </w:rPr>
      </w:pPr>
      <w:r w:rsidRPr="00B866BE">
        <w:rPr>
          <w:rFonts w:ascii="Arial" w:hAnsi="Arial" w:cs="Arial"/>
          <w:b/>
          <w:sz w:val="24"/>
          <w:lang w:val="en-US"/>
        </w:rPr>
        <w:t>3GPP TSG-RAN WG1</w:t>
      </w:r>
      <w:r>
        <w:rPr>
          <w:rFonts w:ascii="Arial" w:hAnsi="Arial" w:cs="Arial"/>
          <w:b/>
          <w:sz w:val="24"/>
          <w:lang w:val="en-US"/>
        </w:rPr>
        <w:t xml:space="preserve"> Meeting #92</w:t>
      </w:r>
      <w:r w:rsidRPr="00B866BE">
        <w:rPr>
          <w:rFonts w:ascii="Arial" w:hAnsi="Arial" w:cs="Arial"/>
          <w:b/>
          <w:sz w:val="24"/>
          <w:lang w:val="en-US"/>
        </w:rPr>
        <w:tab/>
      </w:r>
      <w:r>
        <w:rPr>
          <w:rFonts w:ascii="Arial" w:hAnsi="Arial" w:cs="Arial"/>
          <w:b/>
          <w:sz w:val="24"/>
          <w:lang w:val="en-US"/>
        </w:rPr>
        <w:t>R1-1802407</w:t>
      </w:r>
    </w:p>
    <w:p w:rsidR="00E746C7" w:rsidRPr="007E0AA5" w:rsidRDefault="00E746C7" w:rsidP="00E746C7">
      <w:pPr>
        <w:tabs>
          <w:tab w:val="center" w:pos="4536"/>
          <w:tab w:val="right" w:pos="9072"/>
        </w:tabs>
        <w:overflowPunct/>
        <w:autoSpaceDE/>
        <w:autoSpaceDN/>
        <w:adjustRightInd/>
        <w:spacing w:after="0"/>
        <w:ind w:left="1440" w:hanging="1440"/>
        <w:textAlignment w:val="auto"/>
        <w:rPr>
          <w:rFonts w:ascii="Arial" w:hAnsi="Arial" w:cs="Arial"/>
          <w:b/>
          <w:sz w:val="24"/>
          <w:lang w:val="en-US"/>
        </w:rPr>
      </w:pPr>
      <w:r>
        <w:rPr>
          <w:rFonts w:ascii="Arial" w:hAnsi="Arial" w:cs="Arial"/>
          <w:b/>
          <w:sz w:val="24"/>
          <w:lang w:val="en-US"/>
        </w:rPr>
        <w:t>Athens, Greece</w:t>
      </w:r>
      <w:r w:rsidRPr="007E0AA5">
        <w:rPr>
          <w:rFonts w:ascii="Arial" w:hAnsi="Arial" w:cs="Arial"/>
          <w:b/>
          <w:sz w:val="24"/>
          <w:lang w:val="en-US"/>
        </w:rPr>
        <w:t xml:space="preserve">, </w:t>
      </w:r>
      <w:r>
        <w:rPr>
          <w:rFonts w:ascii="Arial" w:hAnsi="Arial" w:cs="Arial"/>
          <w:b/>
          <w:sz w:val="24"/>
          <w:lang w:val="en-US"/>
        </w:rPr>
        <w:t>February 26</w:t>
      </w:r>
      <w:r w:rsidRPr="00EB37FF">
        <w:rPr>
          <w:rFonts w:ascii="Arial" w:hAnsi="Arial" w:cs="Arial"/>
          <w:b/>
          <w:sz w:val="24"/>
          <w:vertAlign w:val="superscript"/>
          <w:lang w:val="en-US"/>
        </w:rPr>
        <w:t>th</w:t>
      </w:r>
      <w:r w:rsidRPr="007E0AA5">
        <w:rPr>
          <w:rFonts w:ascii="Arial" w:hAnsi="Arial" w:cs="Arial"/>
          <w:b/>
          <w:sz w:val="24"/>
          <w:lang w:val="en-US"/>
        </w:rPr>
        <w:t xml:space="preserve">– </w:t>
      </w:r>
      <w:r>
        <w:rPr>
          <w:rFonts w:ascii="Arial" w:hAnsi="Arial" w:cs="Arial"/>
          <w:b/>
          <w:sz w:val="24"/>
          <w:lang w:val="en-US"/>
        </w:rPr>
        <w:t>March 2</w:t>
      </w:r>
      <w:r w:rsidRPr="00EB37FF">
        <w:rPr>
          <w:rFonts w:ascii="Arial" w:hAnsi="Arial" w:cs="Arial"/>
          <w:b/>
          <w:sz w:val="24"/>
          <w:vertAlign w:val="superscript"/>
          <w:lang w:val="en-US"/>
        </w:rPr>
        <w:t>nd</w:t>
      </w:r>
      <w:r w:rsidRPr="007E0AA5">
        <w:rPr>
          <w:rFonts w:ascii="Arial" w:hAnsi="Arial" w:cs="Arial"/>
          <w:b/>
          <w:sz w:val="24"/>
          <w:lang w:val="en-US"/>
        </w:rPr>
        <w:t>, 2018</w:t>
      </w:r>
    </w:p>
    <w:p w:rsidR="00E746C7" w:rsidRDefault="00E746C7" w:rsidP="00F26E88">
      <w:pPr>
        <w:spacing w:after="0"/>
        <w:ind w:left="1988" w:hanging="1988"/>
        <w:rPr>
          <w:rFonts w:ascii="Arial" w:hAnsi="Arial" w:cs="Arial"/>
          <w:b/>
          <w:sz w:val="24"/>
          <w:lang w:val="en-US"/>
        </w:rPr>
      </w:pPr>
    </w:p>
    <w:p w:rsidR="00F26E88" w:rsidRDefault="00F26E88" w:rsidP="00F26E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rsidR="00B265E8" w:rsidRPr="002C4406" w:rsidRDefault="00B265E8" w:rsidP="00B265E8">
      <w:pPr>
        <w:overflowPunct/>
        <w:autoSpaceDE/>
        <w:adjustRightInd/>
        <w:spacing w:after="0"/>
        <w:ind w:left="1985" w:hanging="1985"/>
        <w:rPr>
          <w:rFonts w:ascii="Arial" w:hAnsi="Arial" w:cs="Arial"/>
          <w:b/>
          <w:sz w:val="24"/>
        </w:rPr>
      </w:pPr>
      <w:r w:rsidRPr="002C4406">
        <w:rPr>
          <w:rFonts w:ascii="Arial" w:hAnsi="Arial" w:cs="Arial"/>
          <w:b/>
          <w:sz w:val="24"/>
        </w:rPr>
        <w:t>Title:</w:t>
      </w:r>
      <w:r w:rsidRPr="002C4406">
        <w:rPr>
          <w:rFonts w:ascii="Arial" w:hAnsi="Arial" w:cs="Arial"/>
          <w:b/>
          <w:sz w:val="24"/>
        </w:rPr>
        <w:tab/>
      </w:r>
      <w:r w:rsidR="00E746C7" w:rsidRPr="00E746C7">
        <w:rPr>
          <w:rFonts w:ascii="Arial" w:hAnsi="Arial" w:cs="Arial"/>
          <w:b/>
          <w:sz w:val="24"/>
        </w:rPr>
        <w:t>Remaining details of PDCCH search spaces and CORESETs</w:t>
      </w:r>
    </w:p>
    <w:p w:rsidR="00DB1CB0" w:rsidRDefault="00DB1CB0" w:rsidP="008274D1">
      <w:pPr>
        <w:tabs>
          <w:tab w:val="left" w:pos="288"/>
          <w:tab w:val="left" w:pos="576"/>
          <w:tab w:val="left" w:pos="864"/>
          <w:tab w:val="left" w:pos="1152"/>
          <w:tab w:val="left" w:pos="1440"/>
          <w:tab w:val="left" w:pos="1728"/>
          <w:tab w:val="left" w:pos="2016"/>
          <w:tab w:val="left" w:pos="2304"/>
          <w:tab w:val="left" w:pos="2592"/>
          <w:tab w:val="left" w:pos="3540"/>
        </w:tabs>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6844FA">
        <w:rPr>
          <w:rFonts w:ascii="Arial" w:hAnsi="Arial" w:cs="Arial"/>
          <w:b/>
          <w:sz w:val="24"/>
          <w:lang w:val="en-US"/>
        </w:rPr>
        <w:tab/>
      </w:r>
      <w:r w:rsidR="008274D1">
        <w:rPr>
          <w:rFonts w:ascii="Arial" w:hAnsi="Arial" w:cs="Arial"/>
          <w:b/>
          <w:sz w:val="24"/>
          <w:lang w:val="en-US"/>
        </w:rPr>
        <w:t>7</w:t>
      </w:r>
      <w:r w:rsidR="00D924BB">
        <w:rPr>
          <w:rFonts w:ascii="Arial" w:hAnsi="Arial" w:cs="Arial"/>
          <w:b/>
          <w:sz w:val="24"/>
          <w:lang w:val="en-US"/>
        </w:rPr>
        <w:t>.</w:t>
      </w:r>
      <w:r w:rsidR="00E746C7">
        <w:rPr>
          <w:rFonts w:ascii="Arial" w:hAnsi="Arial" w:cs="Arial"/>
          <w:b/>
          <w:sz w:val="24"/>
          <w:lang w:val="en-US"/>
        </w:rPr>
        <w:t>1.</w:t>
      </w:r>
      <w:r w:rsidR="00487EAF">
        <w:rPr>
          <w:rFonts w:ascii="Arial" w:hAnsi="Arial" w:cs="Arial"/>
          <w:b/>
          <w:sz w:val="24"/>
          <w:lang w:val="en-US"/>
        </w:rPr>
        <w:t>3.1</w:t>
      </w:r>
      <w:r w:rsidR="00C34FEB">
        <w:rPr>
          <w:rFonts w:ascii="Arial" w:hAnsi="Arial" w:cs="Arial"/>
          <w:b/>
          <w:sz w:val="24"/>
          <w:lang w:val="en-US"/>
        </w:rPr>
        <w:t>.2</w:t>
      </w:r>
      <w:r w:rsidR="008274D1">
        <w:rPr>
          <w:rFonts w:ascii="Arial" w:hAnsi="Arial" w:cs="Arial"/>
          <w:b/>
          <w:sz w:val="24"/>
          <w:lang w:val="en-US"/>
        </w:rPr>
        <w:tab/>
      </w:r>
      <w:r w:rsidR="008274D1">
        <w:rPr>
          <w:rFonts w:ascii="Arial" w:hAnsi="Arial" w:cs="Arial"/>
          <w:b/>
          <w:sz w:val="24"/>
          <w:lang w:val="en-US"/>
        </w:rPr>
        <w:tab/>
      </w:r>
    </w:p>
    <w:p w:rsidR="00DB1CB0" w:rsidRDefault="00DB1CB0" w:rsidP="00DB1CB0">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233EBA" w:rsidRPr="007823DE" w:rsidRDefault="00233EBA" w:rsidP="008762F7">
      <w:pPr>
        <w:spacing w:after="0"/>
        <w:ind w:left="1988" w:hanging="1988"/>
        <w:rPr>
          <w:rFonts w:ascii="Arial" w:hAnsi="Arial" w:cs="Arial"/>
          <w:b/>
          <w:sz w:val="24"/>
          <w:lang w:val="en-US"/>
        </w:rPr>
      </w:pPr>
    </w:p>
    <w:p w:rsidR="00E97134" w:rsidRDefault="006B6A16" w:rsidP="00E97134">
      <w:pPr>
        <w:pStyle w:val="Heading1"/>
        <w:pBdr>
          <w:top w:val="single" w:sz="12" w:space="4" w:color="auto"/>
        </w:pBdr>
        <w:rPr>
          <w:lang w:val="en-US"/>
        </w:rPr>
      </w:pPr>
      <w:r w:rsidRPr="007823DE">
        <w:rPr>
          <w:lang w:val="en-US"/>
        </w:rPr>
        <w:t>Introduction</w:t>
      </w:r>
    </w:p>
    <w:p w:rsidR="00E97134" w:rsidRDefault="00E97134" w:rsidP="00D53168">
      <w:pPr>
        <w:jc w:val="both"/>
        <w:rPr>
          <w:lang w:val="en-US"/>
        </w:rPr>
      </w:pPr>
      <w:r>
        <w:rPr>
          <w:lang w:val="en-US"/>
        </w:rPr>
        <w:t xml:space="preserve">In </w:t>
      </w:r>
      <w:r w:rsidR="00D53168">
        <w:rPr>
          <w:lang w:val="en-US"/>
        </w:rPr>
        <w:t xml:space="preserve">RAN1 </w:t>
      </w:r>
      <w:r w:rsidR="00C93872">
        <w:rPr>
          <w:lang w:val="en-US"/>
        </w:rPr>
        <w:t>AH 1802</w:t>
      </w:r>
      <w:r w:rsidR="00FE1CCE">
        <w:rPr>
          <w:lang w:val="en-US"/>
        </w:rPr>
        <w:t xml:space="preserve">, we have </w:t>
      </w:r>
      <w:r w:rsidR="00C93872">
        <w:rPr>
          <w:lang w:val="en-US"/>
        </w:rPr>
        <w:t xml:space="preserve">reached the following </w:t>
      </w:r>
      <w:r w:rsidR="00CC4016">
        <w:rPr>
          <w:lang w:val="en-US"/>
        </w:rPr>
        <w:t>working assumption</w:t>
      </w:r>
      <w:r w:rsidR="00C93872">
        <w:rPr>
          <w:lang w:val="en-US"/>
        </w:rPr>
        <w:t xml:space="preserve"> regarding search space </w:t>
      </w:r>
      <w:r w:rsidR="00CC4016">
        <w:rPr>
          <w:lang w:val="en-US"/>
        </w:rPr>
        <w:t>design</w:t>
      </w:r>
      <w:r w:rsidR="00C93872">
        <w:rPr>
          <w:lang w:val="en-US"/>
        </w:rPr>
        <w:t>.</w:t>
      </w:r>
    </w:p>
    <w:tbl>
      <w:tblPr>
        <w:tblStyle w:val="TableGrid"/>
        <w:tblW w:w="0" w:type="auto"/>
        <w:tblLook w:val="04A0" w:firstRow="1" w:lastRow="0" w:firstColumn="1" w:lastColumn="0" w:noHBand="0" w:noVBand="1"/>
      </w:tblPr>
      <w:tblGrid>
        <w:gridCol w:w="9962"/>
      </w:tblGrid>
      <w:tr w:rsidR="00646454" w:rsidTr="00CC4016">
        <w:trPr>
          <w:trHeight w:val="3351"/>
        </w:trPr>
        <w:tc>
          <w:tcPr>
            <w:tcW w:w="10188" w:type="dxa"/>
          </w:tcPr>
          <w:p w:rsidR="00CC4016" w:rsidRPr="001F4A33" w:rsidRDefault="00CC4016" w:rsidP="00CC4016">
            <w:pPr>
              <w:rPr>
                <w:highlight w:val="darkYellow"/>
              </w:rPr>
            </w:pPr>
            <w:r w:rsidRPr="001F4A33">
              <w:rPr>
                <w:highlight w:val="darkYellow"/>
              </w:rPr>
              <w:t>Working assumption:</w:t>
            </w:r>
          </w:p>
          <w:p w:rsidR="00CC4016" w:rsidRPr="001F4A33" w:rsidRDefault="00CC4016" w:rsidP="00CC4016">
            <w:pPr>
              <w:pStyle w:val="BodyText"/>
              <w:numPr>
                <w:ilvl w:val="0"/>
                <w:numId w:val="20"/>
              </w:numPr>
              <w:overflowPunct/>
              <w:autoSpaceDE/>
              <w:autoSpaceDN/>
              <w:adjustRightInd/>
              <w:spacing w:afterLines="50"/>
              <w:textAlignment w:val="auto"/>
              <w:rPr>
                <w:rFonts w:eastAsia="Times New Roman"/>
                <w:szCs w:val="20"/>
              </w:rPr>
            </w:pPr>
            <w:r w:rsidRPr="001F4A33">
              <w:rPr>
                <w:rFonts w:eastAsia="Times New Roman"/>
                <w:szCs w:val="20"/>
              </w:rPr>
              <w:t>At least for case 1-1 and case 1-2, all UE supports channel estimation capability for 48 CCEs for a given slot per scheduled cell</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cross-carrier scheduling</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wideband RS</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overbooking and/or nested structure</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exceptional case of CCE counting</w:t>
            </w:r>
          </w:p>
          <w:p w:rsidR="008E7370" w:rsidRPr="00646454" w:rsidRDefault="00CC4016" w:rsidP="00CC4016">
            <w:pPr>
              <w:pStyle w:val="BodyText"/>
              <w:numPr>
                <w:ilvl w:val="1"/>
                <w:numId w:val="20"/>
              </w:numPr>
              <w:overflowPunct/>
              <w:autoSpaceDE/>
              <w:autoSpaceDN/>
              <w:adjustRightInd/>
              <w:spacing w:afterLines="50"/>
              <w:textAlignment w:val="auto"/>
              <w:rPr>
                <w:rFonts w:eastAsia="MS Mincho"/>
                <w:iCs/>
                <w:lang w:eastAsia="ja-JP"/>
              </w:rPr>
            </w:pPr>
            <w:r w:rsidRPr="001F4A33">
              <w:rPr>
                <w:rFonts w:eastAsia="Times New Roman"/>
                <w:szCs w:val="20"/>
              </w:rPr>
              <w:t>FFS: for case 2</w:t>
            </w:r>
          </w:p>
        </w:tc>
      </w:tr>
    </w:tbl>
    <w:p w:rsidR="00DD68F3" w:rsidRDefault="00DD68F3" w:rsidP="002E19FD">
      <w:pPr>
        <w:spacing w:after="0"/>
        <w:jc w:val="both"/>
        <w:rPr>
          <w:lang w:val="en-US"/>
        </w:rPr>
      </w:pPr>
    </w:p>
    <w:p w:rsidR="001C5480" w:rsidRDefault="00CC4016" w:rsidP="002E19FD">
      <w:pPr>
        <w:spacing w:after="0"/>
        <w:jc w:val="both"/>
        <w:rPr>
          <w:lang w:val="en-US"/>
        </w:rPr>
      </w:pPr>
      <w:r>
        <w:rPr>
          <w:lang w:val="en-US"/>
        </w:rPr>
        <w:t>This contribution discusses details on the channel estimation complexity on PDCCH decoding.</w:t>
      </w:r>
    </w:p>
    <w:p w:rsidR="00E97134" w:rsidRDefault="00E97134" w:rsidP="002E19FD">
      <w:pPr>
        <w:spacing w:after="0"/>
        <w:jc w:val="both"/>
        <w:rPr>
          <w:lang w:val="en-US"/>
        </w:rPr>
      </w:pPr>
    </w:p>
    <w:p w:rsidR="004469AC" w:rsidRPr="00194CCC" w:rsidRDefault="004469AC" w:rsidP="004469AC">
      <w:pPr>
        <w:overflowPunct/>
        <w:autoSpaceDE/>
        <w:autoSpaceDN/>
        <w:adjustRightInd/>
        <w:spacing w:before="60" w:after="0"/>
        <w:ind w:left="288"/>
        <w:jc w:val="both"/>
        <w:textAlignment w:val="auto"/>
        <w:rPr>
          <w:i/>
        </w:rPr>
      </w:pPr>
    </w:p>
    <w:p w:rsidR="00502C15" w:rsidRDefault="00502C15" w:rsidP="00646454">
      <w:pPr>
        <w:pStyle w:val="Heading1"/>
        <w:pBdr>
          <w:top w:val="single" w:sz="12" w:space="4" w:color="auto"/>
        </w:pBdr>
        <w:rPr>
          <w:lang w:val="en-US"/>
        </w:rPr>
      </w:pPr>
      <w:r>
        <w:rPr>
          <w:lang w:val="en-US"/>
        </w:rPr>
        <w:t>Discussion</w:t>
      </w:r>
    </w:p>
    <w:p w:rsidR="00502C15" w:rsidRDefault="00502C15" w:rsidP="00502C15">
      <w:pPr>
        <w:spacing w:after="0"/>
        <w:jc w:val="both"/>
        <w:rPr>
          <w:lang w:val="en-US"/>
        </w:rPr>
      </w:pPr>
      <w:r>
        <w:rPr>
          <w:lang w:val="en-US"/>
        </w:rPr>
        <w:t>For the working assumption on the channel estimation capability for 48CCEs, it needs to be confirmed for the sake of reasonable UE burden. We need to discuss the remaining issues raised in last meeting.</w:t>
      </w:r>
    </w:p>
    <w:p w:rsidR="00502C15" w:rsidRDefault="00502C15" w:rsidP="00502C15">
      <w:pPr>
        <w:spacing w:after="0"/>
        <w:jc w:val="both"/>
        <w:rPr>
          <w:lang w:val="en-US"/>
        </w:rPr>
      </w:pPr>
    </w:p>
    <w:p w:rsidR="00502C15" w:rsidRDefault="00502C15" w:rsidP="00502C15">
      <w:pPr>
        <w:spacing w:after="0"/>
        <w:jc w:val="both"/>
        <w:rPr>
          <w:lang w:val="en-US"/>
        </w:rPr>
      </w:pPr>
    </w:p>
    <w:p w:rsidR="00502C15" w:rsidRPr="00502C15" w:rsidRDefault="00502C15" w:rsidP="00502C15">
      <w:pPr>
        <w:pStyle w:val="BodyText"/>
        <w:overflowPunct/>
        <w:autoSpaceDE/>
        <w:autoSpaceDN/>
        <w:adjustRightInd/>
        <w:spacing w:afterLines="50"/>
        <w:textAlignment w:val="auto"/>
        <w:rPr>
          <w:rFonts w:eastAsia="Times New Roman"/>
          <w:b/>
          <w:szCs w:val="20"/>
          <w:u w:val="single"/>
        </w:rPr>
      </w:pPr>
      <w:r>
        <w:rPr>
          <w:rFonts w:eastAsia="Times New Roman"/>
          <w:b/>
          <w:szCs w:val="20"/>
          <w:u w:val="single"/>
        </w:rPr>
        <w:t>O</w:t>
      </w:r>
      <w:r w:rsidRPr="00502C15">
        <w:rPr>
          <w:rFonts w:eastAsia="Times New Roman"/>
          <w:b/>
          <w:szCs w:val="20"/>
          <w:u w:val="single"/>
        </w:rPr>
        <w:t>verbooking and/or nested structure</w:t>
      </w:r>
    </w:p>
    <w:p w:rsidR="00502C15" w:rsidRDefault="00502C15" w:rsidP="00502C15">
      <w:pPr>
        <w:pStyle w:val="BodyText"/>
        <w:overflowPunct/>
        <w:autoSpaceDE/>
        <w:autoSpaceDN/>
        <w:adjustRightInd/>
        <w:spacing w:afterLines="50"/>
        <w:textAlignment w:val="auto"/>
        <w:rPr>
          <w:noProof/>
          <w:lang w:eastAsia="ko-KR"/>
        </w:rPr>
      </w:pPr>
      <w:r>
        <w:t xml:space="preserve">For this discussion, we provided some analysis on the relationship between blocking </w:t>
      </w:r>
      <w:proofErr w:type="spellStart"/>
      <w:r>
        <w:t>probabity</w:t>
      </w:r>
      <w:proofErr w:type="spellEnd"/>
      <w:r>
        <w:t xml:space="preserve"> and channel estimation capability in Section 3. </w:t>
      </w:r>
      <w:r>
        <w:rPr>
          <w:noProof/>
          <w:lang w:eastAsia="ko-KR"/>
        </w:rPr>
        <w:t xml:space="preserve">As can be observed from Section 3, with an EPDCCH-type SS design, the gNB may not be able to utilize the full capability of the UE in processing the specified maximum number of BD candidates within a slot due to the constraint on maximum number of CCEs becoming the bottleneck. This issue becomes significant when candidates at relatively high ALs are configured, e.g., AL 16, or when the candidates are distributed across multiple overlapped or non-overlapped CORESETs within a slot duration. </w:t>
      </w:r>
    </w:p>
    <w:p w:rsidR="00502C15" w:rsidRPr="00502C15" w:rsidRDefault="00502C15" w:rsidP="00502C15">
      <w:pPr>
        <w:pStyle w:val="BodyText"/>
        <w:overflowPunct/>
        <w:autoSpaceDE/>
        <w:autoSpaceDN/>
        <w:adjustRightInd/>
        <w:spacing w:afterLines="50"/>
        <w:textAlignment w:val="auto"/>
        <w:rPr>
          <w:rFonts w:eastAsia="Times New Roman"/>
          <w:b/>
          <w:szCs w:val="20"/>
        </w:rPr>
      </w:pPr>
      <w:r>
        <w:rPr>
          <w:noProof/>
          <w:lang w:eastAsia="ko-KR"/>
        </w:rPr>
        <w:t xml:space="preserve">However nested structure provides the comparable blocking probabilty while keeping the channel estimation constraint and the number of blind decodings. </w:t>
      </w:r>
    </w:p>
    <w:p w:rsidR="004C0ADF" w:rsidRDefault="004C0ADF">
      <w:pPr>
        <w:overflowPunct/>
        <w:autoSpaceDE/>
        <w:autoSpaceDN/>
        <w:adjustRightInd/>
        <w:spacing w:after="0"/>
        <w:textAlignment w:val="auto"/>
        <w:rPr>
          <w:lang w:val="en-US"/>
        </w:rPr>
      </w:pPr>
      <w:r>
        <w:rPr>
          <w:lang w:val="en-US"/>
        </w:rPr>
        <w:br w:type="page"/>
      </w:r>
    </w:p>
    <w:p w:rsidR="00771B43" w:rsidRDefault="00771B43" w:rsidP="00771B43">
      <w:pPr>
        <w:pStyle w:val="BodyText"/>
        <w:overflowPunct/>
        <w:autoSpaceDE/>
        <w:autoSpaceDN/>
        <w:adjustRightInd/>
        <w:spacing w:afterLines="50"/>
        <w:textAlignment w:val="auto"/>
        <w:rPr>
          <w:rFonts w:eastAsia="Times New Roman"/>
          <w:b/>
          <w:szCs w:val="20"/>
          <w:u w:val="single"/>
        </w:rPr>
      </w:pPr>
      <w:r>
        <w:rPr>
          <w:rFonts w:eastAsia="Times New Roman"/>
          <w:b/>
          <w:szCs w:val="20"/>
          <w:u w:val="single"/>
        </w:rPr>
        <w:lastRenderedPageBreak/>
        <w:t>Wideband RS</w:t>
      </w:r>
    </w:p>
    <w:p w:rsidR="004C0ADF" w:rsidRPr="004C0ADF" w:rsidRDefault="004C0ADF" w:rsidP="004C0ADF">
      <w:pPr>
        <w:pStyle w:val="BodyText"/>
        <w:overflowPunct/>
        <w:autoSpaceDE/>
        <w:autoSpaceDN/>
        <w:adjustRightInd/>
        <w:spacing w:afterLines="50"/>
        <w:textAlignment w:val="auto"/>
        <w:rPr>
          <w:noProof/>
          <w:lang w:eastAsia="ko-KR"/>
        </w:rPr>
      </w:pPr>
      <w:r>
        <w:rPr>
          <w:noProof/>
          <w:lang w:eastAsia="ko-KR"/>
        </w:rPr>
        <w:t xml:space="preserve">Discussion may be related to how to count the number of CCEs for channel estimation capabiltiy depending on the wideband RS is configured or not. </w:t>
      </w:r>
      <w:r w:rsidRPr="004C0ADF">
        <w:rPr>
          <w:noProof/>
          <w:lang w:eastAsia="ko-KR"/>
        </w:rPr>
        <w:t xml:space="preserve">If we define CCE limitation differently </w:t>
      </w:r>
      <w:r>
        <w:rPr>
          <w:noProof/>
          <w:lang w:eastAsia="ko-KR"/>
        </w:rPr>
        <w:t>when</w:t>
      </w:r>
      <w:r w:rsidRPr="004C0ADF">
        <w:rPr>
          <w:noProof/>
          <w:lang w:eastAsia="ko-KR"/>
        </w:rPr>
        <w:t xml:space="preserve"> wideband DMRS</w:t>
      </w:r>
      <w:r>
        <w:rPr>
          <w:noProof/>
          <w:lang w:eastAsia="ko-KR"/>
        </w:rPr>
        <w:t xml:space="preserve"> is configured</w:t>
      </w:r>
      <w:r w:rsidRPr="004C0ADF">
        <w:rPr>
          <w:noProof/>
          <w:lang w:eastAsia="ko-KR"/>
        </w:rPr>
        <w:t xml:space="preserve">, we may also need to have different definition for the case of </w:t>
      </w:r>
      <w:r>
        <w:rPr>
          <w:noProof/>
          <w:lang w:eastAsia="ko-KR"/>
        </w:rPr>
        <w:t xml:space="preserve">different </w:t>
      </w:r>
      <w:r w:rsidRPr="004C0ADF">
        <w:rPr>
          <w:noProof/>
          <w:lang w:eastAsia="ko-KR"/>
        </w:rPr>
        <w:t>REG bundle size of 3 or 2 or 6</w:t>
      </w:r>
      <w:r>
        <w:rPr>
          <w:noProof/>
          <w:lang w:eastAsia="ko-KR"/>
        </w:rPr>
        <w:t>, which makes specifications complicated.</w:t>
      </w:r>
      <w:r w:rsidRPr="004C0ADF">
        <w:rPr>
          <w:noProof/>
          <w:lang w:eastAsia="ko-KR"/>
        </w:rPr>
        <w:t xml:space="preserve"> In order to avoid any complex rule, </w:t>
      </w:r>
      <w:r>
        <w:rPr>
          <w:noProof/>
          <w:lang w:eastAsia="ko-KR"/>
        </w:rPr>
        <w:t>we define the</w:t>
      </w:r>
      <w:r w:rsidRPr="004C0ADF">
        <w:rPr>
          <w:noProof/>
          <w:lang w:eastAsia="ko-KR"/>
        </w:rPr>
        <w:t xml:space="preserve"> </w:t>
      </w:r>
      <w:r>
        <w:rPr>
          <w:noProof/>
          <w:lang w:eastAsia="ko-KR"/>
        </w:rPr>
        <w:t>channel estimation capabiltiy using</w:t>
      </w:r>
      <w:r w:rsidRPr="004C0ADF">
        <w:rPr>
          <w:noProof/>
          <w:lang w:eastAsia="ko-KR"/>
        </w:rPr>
        <w:t xml:space="preserve"> the actual number of CCE regardless of precoding assumption for simple spec</w:t>
      </w:r>
      <w:r>
        <w:rPr>
          <w:noProof/>
          <w:lang w:eastAsia="ko-KR"/>
        </w:rPr>
        <w:t>ification and simple implementation.</w:t>
      </w:r>
    </w:p>
    <w:p w:rsidR="00771B43" w:rsidRDefault="00771B43" w:rsidP="00502C15">
      <w:pPr>
        <w:rPr>
          <w:lang w:val="en-US"/>
        </w:rPr>
      </w:pPr>
    </w:p>
    <w:p w:rsidR="004C0ADF" w:rsidRDefault="004C0ADF" w:rsidP="004C0ADF">
      <w:pPr>
        <w:pStyle w:val="BodyText"/>
        <w:overflowPunct/>
        <w:autoSpaceDE/>
        <w:autoSpaceDN/>
        <w:adjustRightInd/>
        <w:spacing w:afterLines="50"/>
        <w:textAlignment w:val="auto"/>
        <w:rPr>
          <w:rFonts w:eastAsia="Times New Roman"/>
          <w:b/>
          <w:szCs w:val="20"/>
          <w:u w:val="single"/>
        </w:rPr>
      </w:pPr>
      <w:r w:rsidRPr="004C0ADF">
        <w:rPr>
          <w:rFonts w:eastAsia="Times New Roman"/>
          <w:b/>
          <w:szCs w:val="20"/>
          <w:u w:val="single"/>
        </w:rPr>
        <w:t>Cross-carrier scheduling</w:t>
      </w:r>
    </w:p>
    <w:p w:rsidR="004C0ADF" w:rsidRDefault="004C0ADF" w:rsidP="004C0ADF">
      <w:pPr>
        <w:pStyle w:val="BodyText"/>
        <w:overflowPunct/>
        <w:autoSpaceDE/>
        <w:autoSpaceDN/>
        <w:adjustRightInd/>
        <w:spacing w:afterLines="50"/>
        <w:textAlignment w:val="auto"/>
        <w:rPr>
          <w:noProof/>
          <w:lang w:eastAsia="ko-KR"/>
        </w:rPr>
      </w:pPr>
      <w:r>
        <w:rPr>
          <w:noProof/>
          <w:lang w:eastAsia="ko-KR"/>
        </w:rPr>
        <w:t>It is straighforward that the number</w:t>
      </w:r>
      <w:r w:rsidRPr="004C0ADF">
        <w:rPr>
          <w:noProof/>
          <w:lang w:eastAsia="ko-KR"/>
        </w:rPr>
        <w:t xml:space="preserve"> of BDs increases </w:t>
      </w:r>
      <w:r>
        <w:rPr>
          <w:noProof/>
          <w:lang w:eastAsia="ko-KR"/>
        </w:rPr>
        <w:t>if cross-carrier scheduling is concerned and thus the number of CCEs for channel estimation</w:t>
      </w:r>
      <w:r w:rsidRPr="004C0ADF">
        <w:rPr>
          <w:noProof/>
          <w:lang w:eastAsia="ko-KR"/>
        </w:rPr>
        <w:t xml:space="preserve"> should be </w:t>
      </w:r>
      <w:r>
        <w:rPr>
          <w:noProof/>
          <w:lang w:eastAsia="ko-KR"/>
        </w:rPr>
        <w:t xml:space="preserve">also </w:t>
      </w:r>
      <w:r w:rsidRPr="004C0ADF">
        <w:rPr>
          <w:noProof/>
          <w:lang w:eastAsia="ko-KR"/>
        </w:rPr>
        <w:t>increased as well t</w:t>
      </w:r>
      <w:r>
        <w:rPr>
          <w:noProof/>
          <w:lang w:eastAsia="ko-KR"/>
        </w:rPr>
        <w:t xml:space="preserve">o make sense of the increased blind </w:t>
      </w:r>
      <w:r w:rsidR="00967514">
        <w:rPr>
          <w:noProof/>
          <w:lang w:eastAsia="ko-KR"/>
        </w:rPr>
        <w:t>decoding</w:t>
      </w:r>
      <w:r w:rsidRPr="004C0ADF">
        <w:rPr>
          <w:noProof/>
          <w:lang w:eastAsia="ko-KR"/>
        </w:rPr>
        <w:t xml:space="preserve"> capability. </w:t>
      </w:r>
      <w:r>
        <w:rPr>
          <w:noProof/>
          <w:lang w:eastAsia="ko-KR"/>
        </w:rPr>
        <w:t>Simple way is to i</w:t>
      </w:r>
      <w:r w:rsidRPr="004C0ADF">
        <w:rPr>
          <w:noProof/>
          <w:lang w:eastAsia="ko-KR"/>
        </w:rPr>
        <w:t xml:space="preserve">ncrease </w:t>
      </w:r>
      <w:r>
        <w:rPr>
          <w:noProof/>
          <w:lang w:eastAsia="ko-KR"/>
        </w:rPr>
        <w:t xml:space="preserve">the number of </w:t>
      </w:r>
      <w:r w:rsidR="00967514" w:rsidRPr="004C0ADF">
        <w:rPr>
          <w:noProof/>
          <w:lang w:eastAsia="ko-KR"/>
        </w:rPr>
        <w:t>CCEs</w:t>
      </w:r>
      <w:r w:rsidR="00967514">
        <w:rPr>
          <w:noProof/>
          <w:lang w:eastAsia="ko-KR"/>
        </w:rPr>
        <w:t xml:space="preserve"> </w:t>
      </w:r>
      <w:r>
        <w:rPr>
          <w:noProof/>
          <w:lang w:eastAsia="ko-KR"/>
        </w:rPr>
        <w:t xml:space="preserve">for channel estimation </w:t>
      </w:r>
      <w:r w:rsidRPr="004C0ADF">
        <w:rPr>
          <w:noProof/>
          <w:lang w:eastAsia="ko-KR"/>
        </w:rPr>
        <w:t>proporti</w:t>
      </w:r>
      <w:r>
        <w:rPr>
          <w:noProof/>
          <w:lang w:eastAsia="ko-KR"/>
        </w:rPr>
        <w:t xml:space="preserve">onal to the increase of the blind </w:t>
      </w:r>
      <w:r w:rsidR="00967514">
        <w:rPr>
          <w:noProof/>
          <w:lang w:eastAsia="ko-KR"/>
        </w:rPr>
        <w:t>decoding</w:t>
      </w:r>
      <w:r w:rsidR="00967514" w:rsidRPr="004C0ADF">
        <w:rPr>
          <w:noProof/>
          <w:lang w:eastAsia="ko-KR"/>
        </w:rPr>
        <w:t xml:space="preserve"> </w:t>
      </w:r>
      <w:r>
        <w:rPr>
          <w:noProof/>
          <w:lang w:eastAsia="ko-KR"/>
        </w:rPr>
        <w:t>capability.</w:t>
      </w:r>
    </w:p>
    <w:p w:rsidR="004C0ADF" w:rsidRDefault="004C0ADF" w:rsidP="004C0ADF">
      <w:pPr>
        <w:pStyle w:val="BodyText"/>
        <w:overflowPunct/>
        <w:autoSpaceDE/>
        <w:autoSpaceDN/>
        <w:adjustRightInd/>
        <w:spacing w:afterLines="50"/>
        <w:textAlignment w:val="auto"/>
        <w:rPr>
          <w:noProof/>
          <w:lang w:eastAsia="ko-KR"/>
        </w:rPr>
      </w:pPr>
    </w:p>
    <w:p w:rsidR="004C0ADF" w:rsidRPr="004C0ADF" w:rsidRDefault="004C0ADF" w:rsidP="004C0ADF">
      <w:pPr>
        <w:pStyle w:val="BodyText"/>
        <w:overflowPunct/>
        <w:autoSpaceDE/>
        <w:autoSpaceDN/>
        <w:adjustRightInd/>
        <w:spacing w:afterLines="50"/>
        <w:textAlignment w:val="auto"/>
        <w:rPr>
          <w:rFonts w:eastAsia="Times New Roman"/>
          <w:b/>
          <w:szCs w:val="20"/>
          <w:u w:val="single"/>
        </w:rPr>
      </w:pPr>
      <w:r w:rsidRPr="004C0ADF">
        <w:rPr>
          <w:rFonts w:eastAsia="Times New Roman"/>
          <w:b/>
          <w:szCs w:val="20"/>
          <w:u w:val="single"/>
        </w:rPr>
        <w:t>PDCCH monitoring Ca</w:t>
      </w:r>
      <w:r>
        <w:rPr>
          <w:rFonts w:eastAsia="Times New Roman"/>
          <w:b/>
          <w:szCs w:val="20"/>
          <w:u w:val="single"/>
        </w:rPr>
        <w:t>se 2</w:t>
      </w:r>
    </w:p>
    <w:p w:rsidR="004C0ADF" w:rsidRPr="004C0ADF" w:rsidRDefault="004C0ADF" w:rsidP="004C0ADF">
      <w:pPr>
        <w:pStyle w:val="BodyText"/>
        <w:overflowPunct/>
        <w:autoSpaceDE/>
        <w:autoSpaceDN/>
        <w:adjustRightInd/>
        <w:spacing w:afterLines="50"/>
        <w:textAlignment w:val="auto"/>
        <w:rPr>
          <w:noProof/>
          <w:lang w:eastAsia="ko-KR"/>
        </w:rPr>
      </w:pPr>
      <w:r w:rsidRPr="004C0ADF">
        <w:rPr>
          <w:noProof/>
          <w:lang w:eastAsia="ko-KR"/>
        </w:rPr>
        <w:t xml:space="preserve">Similarly, </w:t>
      </w:r>
      <w:r w:rsidR="00967514">
        <w:rPr>
          <w:noProof/>
          <w:lang w:eastAsia="ko-KR"/>
        </w:rPr>
        <w:t>the number</w:t>
      </w:r>
      <w:r w:rsidRPr="004C0ADF">
        <w:rPr>
          <w:noProof/>
          <w:lang w:eastAsia="ko-KR"/>
        </w:rPr>
        <w:t xml:space="preserve"> of CCEs</w:t>
      </w:r>
      <w:r w:rsidR="00967514">
        <w:rPr>
          <w:noProof/>
          <w:lang w:eastAsia="ko-KR"/>
        </w:rPr>
        <w:t xml:space="preserve"> for channel estimation for </w:t>
      </w:r>
      <w:r w:rsidR="00967514" w:rsidRPr="00967514">
        <w:rPr>
          <w:noProof/>
          <w:lang w:eastAsia="ko-KR"/>
        </w:rPr>
        <w:t>PDCCH monitoring Case 2</w:t>
      </w:r>
      <w:r w:rsidRPr="004C0ADF">
        <w:rPr>
          <w:noProof/>
          <w:lang w:eastAsia="ko-KR"/>
        </w:rPr>
        <w:t xml:space="preserve"> can be increased in pro</w:t>
      </w:r>
      <w:r w:rsidR="00967514">
        <w:rPr>
          <w:noProof/>
          <w:lang w:eastAsia="ko-KR"/>
        </w:rPr>
        <w:t>portion to the increase in the number</w:t>
      </w:r>
      <w:r w:rsidRPr="004C0ADF">
        <w:rPr>
          <w:noProof/>
          <w:lang w:eastAsia="ko-KR"/>
        </w:rPr>
        <w:t xml:space="preserve"> of </w:t>
      </w:r>
      <w:r w:rsidR="00967514">
        <w:rPr>
          <w:noProof/>
          <w:lang w:eastAsia="ko-KR"/>
        </w:rPr>
        <w:t>blind decodings.</w:t>
      </w:r>
    </w:p>
    <w:p w:rsidR="004C0ADF" w:rsidRDefault="004C0ADF" w:rsidP="004C0ADF">
      <w:pPr>
        <w:pStyle w:val="BodyText"/>
        <w:overflowPunct/>
        <w:autoSpaceDE/>
        <w:autoSpaceDN/>
        <w:adjustRightInd/>
        <w:spacing w:afterLines="50"/>
        <w:textAlignment w:val="auto"/>
        <w:rPr>
          <w:noProof/>
          <w:lang w:val="en-GB" w:eastAsia="ko-KR"/>
        </w:rPr>
      </w:pPr>
    </w:p>
    <w:p w:rsidR="004C0ADF" w:rsidRPr="004C0ADF" w:rsidRDefault="004C0ADF" w:rsidP="004C0ADF">
      <w:pPr>
        <w:spacing w:before="240" w:after="0"/>
        <w:jc w:val="both"/>
        <w:rPr>
          <w:b/>
          <w:i/>
        </w:rPr>
      </w:pPr>
      <w:r w:rsidRPr="004C0ADF">
        <w:rPr>
          <w:b/>
          <w:i/>
        </w:rPr>
        <w:t>Proposal 1</w:t>
      </w:r>
    </w:p>
    <w:p w:rsidR="004C0ADF" w:rsidRDefault="008D1608" w:rsidP="004C0ADF">
      <w:pPr>
        <w:numPr>
          <w:ilvl w:val="1"/>
          <w:numId w:val="7"/>
        </w:numPr>
        <w:overflowPunct/>
        <w:autoSpaceDE/>
        <w:autoSpaceDN/>
        <w:adjustRightInd/>
        <w:spacing w:before="60" w:after="0"/>
        <w:jc w:val="both"/>
        <w:textAlignment w:val="auto"/>
        <w:rPr>
          <w:i/>
          <w:lang w:val="en-US"/>
        </w:rPr>
      </w:pPr>
      <w:r>
        <w:rPr>
          <w:i/>
          <w:lang w:val="en-US"/>
        </w:rPr>
        <w:t>T</w:t>
      </w:r>
      <w:r w:rsidR="004C0ADF" w:rsidRPr="004C0ADF">
        <w:rPr>
          <w:i/>
          <w:lang w:val="en-US"/>
        </w:rPr>
        <w:t xml:space="preserve">he channel estimation </w:t>
      </w:r>
      <w:r w:rsidRPr="004C0ADF">
        <w:rPr>
          <w:i/>
          <w:lang w:val="en-US"/>
        </w:rPr>
        <w:t>capability</w:t>
      </w:r>
      <w:r>
        <w:rPr>
          <w:i/>
          <w:lang w:val="en-US"/>
        </w:rPr>
        <w:t xml:space="preserve"> is defined</w:t>
      </w:r>
      <w:r w:rsidR="004C0ADF" w:rsidRPr="004C0ADF">
        <w:rPr>
          <w:i/>
          <w:lang w:val="en-US"/>
        </w:rPr>
        <w:t xml:space="preserve"> using the actual number of CCE regardless of precoding assumption</w:t>
      </w:r>
      <w:r w:rsidR="001E6881">
        <w:rPr>
          <w:i/>
          <w:lang w:val="en-US"/>
        </w:rPr>
        <w:t>.</w:t>
      </w:r>
    </w:p>
    <w:p w:rsidR="004D29AD" w:rsidRPr="004C0ADF" w:rsidRDefault="004D29AD" w:rsidP="004C0ADF">
      <w:pPr>
        <w:numPr>
          <w:ilvl w:val="1"/>
          <w:numId w:val="7"/>
        </w:numPr>
        <w:overflowPunct/>
        <w:autoSpaceDE/>
        <w:autoSpaceDN/>
        <w:adjustRightInd/>
        <w:spacing w:before="60" w:after="0"/>
        <w:jc w:val="both"/>
        <w:textAlignment w:val="auto"/>
        <w:rPr>
          <w:i/>
          <w:lang w:val="en-US"/>
        </w:rPr>
      </w:pPr>
      <w:r>
        <w:rPr>
          <w:i/>
          <w:lang w:val="en-US"/>
        </w:rPr>
        <w:t xml:space="preserve">Number of CCEs for channel estimation can be increased in proportion to the increase in the number of blind </w:t>
      </w:r>
      <w:proofErr w:type="spellStart"/>
      <w:r>
        <w:rPr>
          <w:i/>
          <w:lang w:val="en-US"/>
        </w:rPr>
        <w:t>decodings</w:t>
      </w:r>
      <w:proofErr w:type="spellEnd"/>
      <w:r>
        <w:rPr>
          <w:i/>
          <w:lang w:val="en-US"/>
        </w:rPr>
        <w:t>.</w:t>
      </w:r>
    </w:p>
    <w:p w:rsidR="004C0ADF" w:rsidRPr="004C0ADF" w:rsidRDefault="004C0ADF" w:rsidP="004C0ADF">
      <w:pPr>
        <w:pStyle w:val="BodyText"/>
        <w:overflowPunct/>
        <w:autoSpaceDE/>
        <w:autoSpaceDN/>
        <w:adjustRightInd/>
        <w:spacing w:afterLines="50"/>
        <w:textAlignment w:val="auto"/>
        <w:rPr>
          <w:rFonts w:eastAsia="Times New Roman"/>
          <w:b/>
          <w:i/>
          <w:szCs w:val="20"/>
          <w:u w:val="single"/>
          <w:lang w:val="en-GB"/>
        </w:rPr>
      </w:pPr>
    </w:p>
    <w:p w:rsidR="004C0ADF" w:rsidRPr="00502C15" w:rsidRDefault="004C0ADF" w:rsidP="00502C15">
      <w:pPr>
        <w:rPr>
          <w:lang w:val="en-US"/>
        </w:rPr>
      </w:pPr>
    </w:p>
    <w:p w:rsidR="00646454" w:rsidRPr="007C2EFD" w:rsidRDefault="00502C15" w:rsidP="00646454">
      <w:pPr>
        <w:pStyle w:val="Heading1"/>
        <w:pBdr>
          <w:top w:val="single" w:sz="12" w:space="4" w:color="auto"/>
        </w:pBdr>
        <w:rPr>
          <w:lang w:val="en-US"/>
        </w:rPr>
      </w:pPr>
      <w:r>
        <w:rPr>
          <w:lang w:val="en-US"/>
        </w:rPr>
        <w:t>Analysis on nested structure</w:t>
      </w:r>
    </w:p>
    <w:p w:rsidR="001A3976" w:rsidRDefault="007C3EAB" w:rsidP="00646454">
      <w:pPr>
        <w:jc w:val="both"/>
        <w:rPr>
          <w:lang w:val="en-US"/>
        </w:rPr>
      </w:pPr>
      <w:r>
        <w:rPr>
          <w:lang w:val="en-US"/>
        </w:rPr>
        <w:t>In current 38.213 [1], we have the following hashing function for defining the PDCCH search space.</w:t>
      </w:r>
    </w:p>
    <w:p w:rsidR="007C3EAB" w:rsidRDefault="007C3EAB" w:rsidP="00646454">
      <w:pPr>
        <w:jc w:val="both"/>
        <w:rPr>
          <w:lang w:val="en-US"/>
        </w:rPr>
      </w:pPr>
    </w:p>
    <w:tbl>
      <w:tblPr>
        <w:tblStyle w:val="TableGrid"/>
        <w:tblW w:w="0" w:type="auto"/>
        <w:tblLook w:val="04A0" w:firstRow="1" w:lastRow="0" w:firstColumn="1" w:lastColumn="0" w:noHBand="0" w:noVBand="1"/>
      </w:tblPr>
      <w:tblGrid>
        <w:gridCol w:w="9962"/>
      </w:tblGrid>
      <w:tr w:rsidR="007C3EAB" w:rsidTr="007C3EAB">
        <w:tc>
          <w:tcPr>
            <w:tcW w:w="9962" w:type="dxa"/>
          </w:tcPr>
          <w:p w:rsidR="00F16049" w:rsidRPr="00B916EC" w:rsidRDefault="00F16049" w:rsidP="00F16049">
            <w:r w:rsidRPr="00B916EC">
              <w:t xml:space="preserve">For a control resource set </w:t>
            </w:r>
            <w:r w:rsidRPr="00B916EC">
              <w:rPr>
                <w:position w:val="-10"/>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14" o:title=""/>
                </v:shape>
                <o:OLEObject Type="Embed" ProgID="Equation.3" ShapeID="_x0000_i1025" DrawAspect="Content" ObjectID="_1580326518" r:id="rId15"/>
              </w:object>
            </w:r>
            <w:r w:rsidRPr="00B916EC">
              <w:t xml:space="preserve">, the CCEs corresponding to PDCCH candidate </w:t>
            </w:r>
            <w:r w:rsidRPr="00B916EC">
              <w:rPr>
                <w:position w:val="-14"/>
              </w:rPr>
              <w:object w:dxaOrig="400" w:dyaOrig="340">
                <v:shape id="_x0000_i1026" type="#_x0000_t75" style="width:18.75pt;height:17.25pt" o:ole="">
                  <v:imagedata r:id="rId16" o:title=""/>
                </v:shape>
                <o:OLEObject Type="Embed" ProgID="Equation.3" ShapeID="_x0000_i1026" DrawAspect="Content" ObjectID="_1580326519" r:id="rId17"/>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v:shape id="_x0000_i1027" type="#_x0000_t75" style="width:15.75pt;height:15pt" o:ole="">
                  <v:imagedata r:id="rId18" o:title=""/>
                </v:shape>
                <o:OLEObject Type="Embed" ProgID="Equation.3" ShapeID="_x0000_i1027" DrawAspect="Content" ObjectID="_1580326520" r:id="rId19"/>
              </w:object>
            </w:r>
            <w:r w:rsidRPr="00B916EC">
              <w:t xml:space="preserve"> </w:t>
            </w:r>
            <w:r w:rsidRPr="00B916EC">
              <w:rPr>
                <w:rFonts w:hint="eastAsia"/>
              </w:rPr>
              <w:t>are</w:t>
            </w:r>
            <w:r w:rsidRPr="00B916EC">
              <w:t xml:space="preserve"> given by </w:t>
            </w:r>
          </w:p>
          <w:p w:rsidR="00F16049" w:rsidRPr="00B916EC" w:rsidRDefault="00F16049" w:rsidP="00F16049">
            <w:pPr>
              <w:pStyle w:val="EQ"/>
              <w:jc w:val="center"/>
            </w:pPr>
            <w:r w:rsidRPr="00B916EC">
              <w:rPr>
                <w:position w:val="-34"/>
              </w:rPr>
              <w:object w:dxaOrig="4360" w:dyaOrig="780">
                <v:shape id="_x0000_i1028" type="#_x0000_t75" style="width:219pt;height:39pt" o:ole="">
                  <v:imagedata r:id="rId20" o:title=""/>
                </v:shape>
                <o:OLEObject Type="Embed" ProgID="Equation.3" ShapeID="_x0000_i1028" DrawAspect="Content" ObjectID="_1580326521" r:id="rId21"/>
              </w:object>
            </w:r>
          </w:p>
          <w:p w:rsidR="00F16049" w:rsidRPr="00B916EC" w:rsidRDefault="00F16049" w:rsidP="00F16049">
            <w:r w:rsidRPr="00B916EC">
              <w:t>where</w:t>
            </w:r>
          </w:p>
          <w:p w:rsidR="00F16049" w:rsidRPr="00B916EC" w:rsidRDefault="00F16049" w:rsidP="00F16049">
            <w:r w:rsidRPr="00B916EC">
              <w:t>for any common search space,</w:t>
            </w:r>
            <w:r w:rsidRPr="00B916EC">
              <w:rPr>
                <w:position w:val="-16"/>
              </w:rPr>
              <w:object w:dxaOrig="760" w:dyaOrig="360">
                <v:shape id="_x0000_i1029" type="#_x0000_t75" style="width:39pt;height:18pt" o:ole="">
                  <v:imagedata r:id="rId22" o:title=""/>
                </v:shape>
                <o:OLEObject Type="Embed" ProgID="Equation.3" ShapeID="_x0000_i1029" DrawAspect="Content" ObjectID="_1580326522" r:id="rId23"/>
              </w:object>
            </w:r>
            <w:r w:rsidRPr="00B916EC">
              <w:t xml:space="preserve">; </w:t>
            </w:r>
          </w:p>
          <w:p w:rsidR="00F16049" w:rsidRPr="00B916EC" w:rsidRDefault="00F16049" w:rsidP="00F16049">
            <w:r w:rsidRPr="00B916EC">
              <w:t>for a UE-specific search space,</w:t>
            </w:r>
            <w:r w:rsidRPr="00B916EC">
              <w:rPr>
                <w:position w:val="-16"/>
              </w:rPr>
              <w:object w:dxaOrig="2120" w:dyaOrig="360">
                <v:shape id="_x0000_i1030" type="#_x0000_t75" style="width:105pt;height:18pt" o:ole="">
                  <v:imagedata r:id="rId24" o:title=""/>
                </v:shape>
                <o:OLEObject Type="Embed" ProgID="Equation.3" ShapeID="_x0000_i1030" DrawAspect="Content" ObjectID="_1580326523" r:id="rId25"/>
              </w:object>
            </w:r>
            <w:r w:rsidRPr="00B916EC">
              <w:t xml:space="preserve">, </w:t>
            </w:r>
            <w:r w:rsidRPr="00B916EC">
              <w:rPr>
                <w:position w:val="-12"/>
              </w:rPr>
              <w:object w:dxaOrig="1359" w:dyaOrig="320">
                <v:shape id="_x0000_i1031" type="#_x0000_t75" style="width:67.5pt;height:15.75pt" o:ole="">
                  <v:imagedata r:id="rId26" o:title=""/>
                </v:shape>
                <o:OLEObject Type="Embed" ProgID="Equation.3" ShapeID="_x0000_i1031" DrawAspect="Content" ObjectID="_1580326524" r:id="rId27"/>
              </w:object>
            </w:r>
            <w:r w:rsidRPr="00B916EC">
              <w:t xml:space="preserve">, </w:t>
            </w:r>
            <w:r w:rsidRPr="00B916EC">
              <w:rPr>
                <w:position w:val="-10"/>
              </w:rPr>
              <w:object w:dxaOrig="980" w:dyaOrig="300">
                <v:shape id="_x0000_i1032" type="#_x0000_t75" style="width:48.75pt;height:15pt" o:ole="">
                  <v:imagedata r:id="rId28" o:title=""/>
                </v:shape>
                <o:OLEObject Type="Embed" ProgID="Equation.3" ShapeID="_x0000_i1032" DrawAspect="Content" ObjectID="_1580326525" r:id="rId29"/>
              </w:object>
            </w:r>
            <w:r w:rsidRPr="00B916EC">
              <w:t xml:space="preserve">, </w:t>
            </w:r>
            <w:r w:rsidRPr="00B916EC">
              <w:rPr>
                <w:position w:val="-10"/>
              </w:rPr>
              <w:object w:dxaOrig="960" w:dyaOrig="300">
                <v:shape id="_x0000_i1033" type="#_x0000_t75" style="width:48pt;height:15pt" o:ole="">
                  <v:imagedata r:id="rId30" o:title=""/>
                </v:shape>
                <o:OLEObject Type="Embed" ProgID="Equation.3" ShapeID="_x0000_i1033" DrawAspect="Content" ObjectID="_1580326526" r:id="rId31"/>
              </w:object>
            </w:r>
            <w:r w:rsidRPr="00B916EC">
              <w:t>,</w:t>
            </w:r>
            <w:r>
              <w:t xml:space="preserve"> </w:t>
            </w:r>
            <w:r w:rsidRPr="00B916EC">
              <w:t xml:space="preserve">and </w:t>
            </w:r>
            <w:r w:rsidRPr="00B916EC">
              <w:rPr>
                <w:position w:val="-6"/>
              </w:rPr>
              <w:object w:dxaOrig="940" w:dyaOrig="240">
                <v:shape id="_x0000_i1034" type="#_x0000_t75" style="width:46.5pt;height:12pt" o:ole="">
                  <v:imagedata r:id="rId32" o:title=""/>
                </v:shape>
                <o:OLEObject Type="Embed" ProgID="Equation.3" ShapeID="_x0000_i1034" DrawAspect="Content" ObjectID="_1580326527" r:id="rId33"/>
              </w:object>
            </w:r>
            <w:r w:rsidRPr="00B916EC">
              <w:t>;</w:t>
            </w:r>
          </w:p>
          <w:p w:rsidR="00F16049" w:rsidRPr="00B916EC" w:rsidRDefault="00F16049" w:rsidP="00F16049">
            <w:r w:rsidRPr="00B916EC">
              <w:rPr>
                <w:position w:val="-10"/>
              </w:rPr>
              <w:object w:dxaOrig="1120" w:dyaOrig="279">
                <v:shape id="_x0000_i1035" type="#_x0000_t75" style="width:56.25pt;height:14.25pt" o:ole="">
                  <v:imagedata r:id="rId34" o:title=""/>
                </v:shape>
                <o:OLEObject Type="Embed" ProgID="Equation.3" ShapeID="_x0000_i1035" DrawAspect="Content" ObjectID="_1580326528" r:id="rId35"/>
              </w:object>
            </w:r>
            <w:r w:rsidRPr="00B916EC">
              <w:t>;</w:t>
            </w:r>
          </w:p>
          <w:p w:rsidR="00F16049" w:rsidRPr="00B916EC" w:rsidRDefault="00F16049" w:rsidP="00F16049">
            <w:r w:rsidRPr="00B916EC">
              <w:rPr>
                <w:position w:val="-10"/>
              </w:rPr>
              <w:object w:dxaOrig="320" w:dyaOrig="300">
                <v:shape id="_x0000_i1036" type="#_x0000_t75" style="width:15.75pt;height:15pt" o:ole="">
                  <v:imagedata r:id="rId18" o:title=""/>
                </v:shape>
                <o:OLEObject Type="Embed" ProgID="Equation.3" ShapeID="_x0000_i1036" DrawAspect="Content" ObjectID="_1580326529" r:id="rId36"/>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v:shape id="_x0000_i1037" type="#_x0000_t75" style="width:31.5pt;height:15pt" o:ole="">
                  <v:imagedata r:id="rId37" o:title=""/>
                </v:shape>
                <o:OLEObject Type="Embed" ProgID="Equation.3" ShapeID="_x0000_i1037" DrawAspect="Content" ObjectID="_1580326530" r:id="rId38"/>
              </w:object>
            </w:r>
            <w:r w:rsidRPr="00B916EC">
              <w:t>;</w:t>
            </w:r>
          </w:p>
          <w:p w:rsidR="00F16049" w:rsidRPr="00B916EC" w:rsidRDefault="00F16049" w:rsidP="00F16049">
            <w:r w:rsidRPr="00B916EC">
              <w:rPr>
                <w:position w:val="-12"/>
              </w:rPr>
              <w:object w:dxaOrig="580" w:dyaOrig="320">
                <v:shape id="_x0000_i1038" type="#_x0000_t75" style="width:29.25pt;height:15.75pt" o:ole="">
                  <v:imagedata r:id="rId39" o:title=""/>
                </v:shape>
                <o:OLEObject Type="Embed" ProgID="Equation.3" ShapeID="_x0000_i1038" DrawAspect="Content" ObjectID="_1580326531" r:id="rId40"/>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39" type="#_x0000_t75" style="width:42pt;height:15.75pt" o:ole="">
                  <v:imagedata r:id="rId41" o:title=""/>
                </v:shape>
                <o:OLEObject Type="Embed" ProgID="Equation.3" ShapeID="_x0000_i1039" DrawAspect="Content" ObjectID="_1580326532" r:id="rId42"/>
              </w:object>
            </w:r>
            <w:r>
              <w:t>,</w:t>
            </w:r>
            <w:r w:rsidRPr="00B916EC">
              <w:t xml:space="preserve"> in control resource set </w:t>
            </w:r>
            <w:r w:rsidRPr="00B916EC">
              <w:rPr>
                <w:position w:val="-10"/>
              </w:rPr>
              <w:object w:dxaOrig="200" w:dyaOrig="240">
                <v:shape id="_x0000_i1040" type="#_x0000_t75" style="width:9.75pt;height:12pt" o:ole="">
                  <v:imagedata r:id="rId14" o:title=""/>
                </v:shape>
                <o:OLEObject Type="Embed" ProgID="Equation.3" ShapeID="_x0000_i1040" DrawAspect="Content" ObjectID="_1580326533" r:id="rId43"/>
              </w:object>
            </w:r>
            <w:r w:rsidRPr="00B916EC">
              <w:t xml:space="preserve">; </w:t>
            </w:r>
          </w:p>
          <w:p w:rsidR="00F16049" w:rsidRPr="00B916EC" w:rsidRDefault="00F16049" w:rsidP="00F16049">
            <w:r w:rsidRPr="00B916EC">
              <w:rPr>
                <w:position w:val="-14"/>
              </w:rPr>
              <w:object w:dxaOrig="1780" w:dyaOrig="380">
                <v:shape id="_x0000_i1041" type="#_x0000_t75" style="width:89.25pt;height:18pt" o:ole="">
                  <v:imagedata r:id="rId44" o:title=""/>
                </v:shape>
                <o:OLEObject Type="Embed" ProgID="Equation.3" ShapeID="_x0000_i1041" DrawAspect="Content" ObjectID="_1580326534" r:id="rId45"/>
              </w:object>
            </w:r>
            <w:r w:rsidRPr="00B916EC">
              <w:t xml:space="preserve">, where </w:t>
            </w:r>
            <w:r w:rsidRPr="00B916EC">
              <w:rPr>
                <w:position w:val="-14"/>
              </w:rPr>
              <w:object w:dxaOrig="580" w:dyaOrig="380">
                <v:shape id="_x0000_i1042" type="#_x0000_t75" style="width:29.25pt;height:18pt" o:ole="">
                  <v:imagedata r:id="rId46" o:title=""/>
                </v:shape>
                <o:OLEObject Type="Embed" ProgID="Equation.3" ShapeID="_x0000_i1042" DrawAspect="Content" ObjectID="_1580326535" r:id="rId47"/>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43" type="#_x0000_t75" style="width:10.5pt;height:10.5pt" o:ole="">
                  <v:imagedata r:id="rId48" o:title=""/>
                </v:shape>
                <o:OLEObject Type="Embed" ProgID="Equation.3" ShapeID="_x0000_i1043" DrawAspect="Content" ObjectID="_1580326536" r:id="rId49"/>
              </w:object>
            </w:r>
            <w:r w:rsidRPr="00B916EC">
              <w:t xml:space="preserve"> for a serving cell corresponding to </w:t>
            </w:r>
            <w:r w:rsidRPr="00B916EC">
              <w:rPr>
                <w:position w:val="-10"/>
              </w:rPr>
              <w:object w:dxaOrig="320" w:dyaOrig="300">
                <v:shape id="_x0000_i1044" type="#_x0000_t75" style="width:15.75pt;height:15pt" o:ole="">
                  <v:imagedata r:id="rId18" o:title=""/>
                </v:shape>
                <o:OLEObject Type="Embed" ProgID="Equation.3" ShapeID="_x0000_i1044" DrawAspect="Content" ObjectID="_1580326537" r:id="rId50"/>
              </w:object>
            </w:r>
            <w:r w:rsidRPr="00B916EC">
              <w:t>;</w:t>
            </w:r>
            <w:r>
              <w:t xml:space="preserve"> </w:t>
            </w:r>
          </w:p>
          <w:p w:rsidR="00F16049" w:rsidRPr="00B916EC" w:rsidRDefault="00F16049" w:rsidP="00F16049">
            <w:r w:rsidRPr="00B916EC">
              <w:t xml:space="preserve">for any common search space, </w:t>
            </w:r>
            <w:r w:rsidRPr="00B916EC">
              <w:rPr>
                <w:position w:val="-12"/>
              </w:rPr>
              <w:object w:dxaOrig="1200" w:dyaOrig="360">
                <v:shape id="_x0000_i1045" type="#_x0000_t75" style="width:60.75pt;height:18pt" o:ole="">
                  <v:imagedata r:id="rId51" o:title=""/>
                </v:shape>
                <o:OLEObject Type="Embed" ProgID="Equation.3" ShapeID="_x0000_i1045" DrawAspect="Content" ObjectID="_1580326538" r:id="rId52"/>
              </w:object>
            </w:r>
            <w:r w:rsidRPr="00B916EC">
              <w:t>;</w:t>
            </w:r>
            <w:r>
              <w:t xml:space="preserve"> </w:t>
            </w:r>
          </w:p>
          <w:p w:rsidR="00F16049" w:rsidRPr="00B916EC" w:rsidRDefault="00F16049" w:rsidP="00F16049">
            <w:r w:rsidRPr="00B916EC">
              <w:t>for a UE-specific search space,</w:t>
            </w:r>
            <w:r w:rsidRPr="00B916EC">
              <w:rPr>
                <w:position w:val="-12"/>
              </w:rPr>
              <w:object w:dxaOrig="600" w:dyaOrig="360">
                <v:shape id="_x0000_i1046" type="#_x0000_t75" style="width:30pt;height:18pt" o:ole="">
                  <v:imagedata r:id="rId53" o:title=""/>
                </v:shape>
                <o:OLEObject Type="Embed" ProgID="Equation.3" ShapeID="_x0000_i1046" DrawAspect="Content" ObjectID="_1580326539" r:id="rId54"/>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v:shape id="_x0000_i1047" type="#_x0000_t75" style="width:28.5pt;height:18pt" o:ole="">
                  <v:imagedata r:id="rId55" o:title=""/>
                </v:shape>
                <o:OLEObject Type="Embed" ProgID="Equation.3" ShapeID="_x0000_i1047" DrawAspect="Content" ObjectID="_1580326540" r:id="rId56"/>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v:shape id="_x0000_i1048" type="#_x0000_t75" style="width:15.75pt;height:15pt" o:ole="">
                  <v:imagedata r:id="rId18" o:title=""/>
                </v:shape>
                <o:OLEObject Type="Embed" ProgID="Equation.3" ShapeID="_x0000_i1048" DrawAspect="Content" ObjectID="_1580326541" r:id="rId57"/>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49" type="#_x0000_t75" style="width:10.5pt;height:10.5pt" o:ole="">
                  <v:imagedata r:id="rId58" o:title=""/>
                </v:shape>
                <o:OLEObject Type="Embed" ProgID="Equation.3" ShapeID="_x0000_i1049" DrawAspect="Content" ObjectID="_1580326542" r:id="rId59"/>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v:shape id="_x0000_i1050" type="#_x0000_t75" style="width:9.75pt;height:12pt" o:ole="">
                  <v:imagedata r:id="rId14" o:title=""/>
                </v:shape>
                <o:OLEObject Type="Embed" ProgID="Equation.3" ShapeID="_x0000_i1050" DrawAspect="Content" ObjectID="_1580326543" r:id="rId60"/>
              </w:object>
            </w:r>
            <w:r w:rsidRPr="00B916EC">
              <w:t>;</w:t>
            </w:r>
          </w:p>
          <w:p w:rsidR="007C3EAB" w:rsidRPr="00F16049" w:rsidRDefault="00F16049" w:rsidP="00646454">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v:shape id="_x0000_i1051" type="#_x0000_t75" style="width:23.25pt;height:15pt" o:ole="">
                  <v:imagedata r:id="rId61" o:title=""/>
                </v:shape>
                <o:OLEObject Type="Embed" ProgID="Equation.3" ShapeID="_x0000_i1051" DrawAspect="Content" ObjectID="_1580326544" r:id="rId62"/>
              </w:object>
            </w:r>
            <w:r w:rsidRPr="00B916EC">
              <w:rPr>
                <w:rFonts w:eastAsia="MS Mincho" w:hint="eastAsia"/>
              </w:rPr>
              <w:t xml:space="preserve"> is defined in </w:t>
            </w:r>
            <w:r w:rsidRPr="00B916EC">
              <w:t>[5, TS 38.212] and in [6, TS 38.214]</w:t>
            </w:r>
          </w:p>
        </w:tc>
      </w:tr>
    </w:tbl>
    <w:p w:rsidR="007C3EAB" w:rsidRDefault="007C3EAB" w:rsidP="00646454">
      <w:pPr>
        <w:jc w:val="both"/>
        <w:rPr>
          <w:lang w:val="en-US"/>
        </w:rPr>
      </w:pPr>
    </w:p>
    <w:p w:rsidR="001A7775" w:rsidRDefault="00F16049" w:rsidP="001A7775">
      <w:pPr>
        <w:jc w:val="both"/>
        <w:rPr>
          <w:lang w:val="en-US"/>
        </w:rPr>
      </w:pPr>
      <w:r>
        <w:rPr>
          <w:lang w:val="en-US"/>
        </w:rPr>
        <w:t xml:space="preserve">For the clear understanding of the channel estimation complexity, we have evaluated the number of </w:t>
      </w:r>
      <w:r w:rsidR="00500E44">
        <w:rPr>
          <w:lang w:val="en-US"/>
        </w:rPr>
        <w:t xml:space="preserve">CCEs </w:t>
      </w:r>
      <w:r>
        <w:rPr>
          <w:lang w:val="en-US"/>
        </w:rPr>
        <w:t xml:space="preserve">that require channel estimation. </w:t>
      </w:r>
      <w:r w:rsidR="001A7775">
        <w:rPr>
          <w:lang w:val="en-US"/>
        </w:rPr>
        <w:fldChar w:fldCharType="begin"/>
      </w:r>
      <w:r w:rsidR="001A7775">
        <w:rPr>
          <w:lang w:val="en-US"/>
        </w:rPr>
        <w:instrText xml:space="preserve"> REF _Ref503491126 \h </w:instrText>
      </w:r>
      <w:r w:rsidR="001A7775">
        <w:rPr>
          <w:lang w:val="en-US"/>
        </w:rPr>
      </w:r>
      <w:r w:rsidR="001A7775">
        <w:rPr>
          <w:lang w:val="en-US"/>
        </w:rPr>
        <w:fldChar w:fldCharType="separate"/>
      </w:r>
      <w:r w:rsidR="001A7775">
        <w:t xml:space="preserve">Table </w:t>
      </w:r>
      <w:r w:rsidR="001A7775">
        <w:rPr>
          <w:noProof/>
        </w:rPr>
        <w:t>1</w:t>
      </w:r>
      <w:r w:rsidR="001A7775">
        <w:rPr>
          <w:lang w:val="en-US"/>
        </w:rPr>
        <w:fldChar w:fldCharType="end"/>
      </w:r>
      <w:r w:rsidR="001A7775">
        <w:rPr>
          <w:lang w:val="en-US"/>
        </w:rPr>
        <w:t xml:space="preserve"> compares the number of CCEs for channel estimation between current E-PDCCH based scheme and nested search space design that was also discussed previously. It is assumed that aggregation level distributions are 40%, 30%, 20%, and 10% for aggregation levels 1, 2, 4, and 8 respectively. The numbers of PDCCH candidates are 6, 6, 2, and 2 for aggregation levels 1, 2, 4, and 8 respectively. Total number of CCEs inside a control resource set is 32 and 64 in the evaluation. In addition, we also added one more scheme, which uses nested approach with additional pseudo CCEs. Here it is assumed that UE only monitors 2 PDCCHs of aggregation level 8 but the PDCCHs of lower aggregation levels can be determined from the CCEs of 2 actual P</w:t>
      </w:r>
      <w:r w:rsidR="002E7A50">
        <w:rPr>
          <w:lang w:val="en-US"/>
        </w:rPr>
        <w:t>DCCH candidates</w:t>
      </w:r>
      <w:r w:rsidR="00E80933">
        <w:rPr>
          <w:lang w:val="en-US"/>
        </w:rPr>
        <w:t xml:space="preserve"> and </w:t>
      </w:r>
      <w:r w:rsidR="00DE29D8">
        <w:rPr>
          <w:lang w:val="en-US"/>
        </w:rPr>
        <w:t xml:space="preserve">one </w:t>
      </w:r>
      <w:r w:rsidR="00E80933">
        <w:rPr>
          <w:lang w:val="en-US"/>
        </w:rPr>
        <w:t xml:space="preserve">pseudo </w:t>
      </w:r>
      <w:r w:rsidR="00DE29D8">
        <w:rPr>
          <w:lang w:val="en-US"/>
        </w:rPr>
        <w:t>PDCCH</w:t>
      </w:r>
      <w:r w:rsidR="002E7A50">
        <w:rPr>
          <w:lang w:val="en-US"/>
        </w:rPr>
        <w:t xml:space="preserve"> candidates</w:t>
      </w:r>
      <w:r w:rsidR="00DE29D8">
        <w:rPr>
          <w:lang w:val="en-US"/>
        </w:rPr>
        <w:t xml:space="preserve"> with AL</w:t>
      </w:r>
      <w:r w:rsidR="00E80933">
        <w:rPr>
          <w:lang w:val="en-US"/>
        </w:rPr>
        <w:t xml:space="preserve"> 8. </w:t>
      </w:r>
      <w:r w:rsidR="00E80933">
        <w:rPr>
          <w:lang w:val="en-US"/>
        </w:rPr>
        <w:fldChar w:fldCharType="begin"/>
      </w:r>
      <w:r w:rsidR="00E80933">
        <w:rPr>
          <w:lang w:val="en-US"/>
        </w:rPr>
        <w:instrText xml:space="preserve"> REF _Ref503493781 \h </w:instrText>
      </w:r>
      <w:r w:rsidR="00E80933">
        <w:rPr>
          <w:lang w:val="en-US"/>
        </w:rPr>
      </w:r>
      <w:r w:rsidR="00E80933">
        <w:rPr>
          <w:lang w:val="en-US"/>
        </w:rPr>
        <w:fldChar w:fldCharType="separate"/>
      </w:r>
      <w:r w:rsidR="00E80933">
        <w:t xml:space="preserve">Figure </w:t>
      </w:r>
      <w:r w:rsidR="00E80933">
        <w:rPr>
          <w:noProof/>
        </w:rPr>
        <w:t>3</w:t>
      </w:r>
      <w:r w:rsidR="00E80933">
        <w:rPr>
          <w:lang w:val="en-US"/>
        </w:rPr>
        <w:fldChar w:fldCharType="end"/>
      </w:r>
      <w:r w:rsidR="00E80933">
        <w:rPr>
          <w:lang w:val="en-US"/>
        </w:rPr>
        <w:t xml:space="preserve"> illustrates the nested search space approach with and without pseudo CCEs. </w:t>
      </w:r>
      <w:r w:rsidR="002E7A50">
        <w:rPr>
          <w:lang w:val="en-US"/>
        </w:rPr>
        <w:t>The pseudo PDCCH candidates can be configured by higher layer separately from the PDCCH candidates of the higher aggregation level.</w:t>
      </w:r>
    </w:p>
    <w:p w:rsidR="00E80933" w:rsidRDefault="001A7775" w:rsidP="001A7775">
      <w:pPr>
        <w:overflowPunct/>
        <w:autoSpaceDE/>
        <w:autoSpaceDN/>
        <w:adjustRightInd/>
        <w:spacing w:afterLines="50" w:after="120"/>
        <w:jc w:val="both"/>
        <w:textAlignment w:val="auto"/>
        <w:rPr>
          <w:lang w:val="en-US"/>
        </w:rPr>
      </w:pPr>
      <w:r>
        <w:rPr>
          <w:lang w:val="en-US"/>
        </w:rPr>
        <w:t>Under that assumption, the average number of CCEs of the E-PDCCH based scheme are much higher than Nested design and also Nested design with pseudo CCEs. Also the maximum number of CCEs are almost two times of the Nested design. This max number of CCEs for channel estimation is more critical number since the maximum value gives the UE implementation impact rather than average CCE number.</w:t>
      </w:r>
    </w:p>
    <w:p w:rsidR="00E80933" w:rsidRDefault="00E80933">
      <w:pPr>
        <w:overflowPunct/>
        <w:autoSpaceDE/>
        <w:autoSpaceDN/>
        <w:adjustRightInd/>
        <w:spacing w:after="0"/>
        <w:textAlignment w:val="auto"/>
        <w:rPr>
          <w:lang w:val="en-US"/>
        </w:rPr>
      </w:pPr>
      <w:r>
        <w:rPr>
          <w:lang w:val="en-US"/>
        </w:rPr>
        <w:br w:type="page"/>
      </w:r>
    </w:p>
    <w:p w:rsidR="00335C92" w:rsidRDefault="00335C92" w:rsidP="001A7775">
      <w:pPr>
        <w:overflowPunct/>
        <w:autoSpaceDE/>
        <w:autoSpaceDN/>
        <w:adjustRightInd/>
        <w:spacing w:afterLines="50" w:after="120"/>
        <w:jc w:val="both"/>
        <w:textAlignment w:val="auto"/>
        <w:rPr>
          <w:lang w:val="en-US"/>
        </w:rPr>
      </w:pPr>
    </w:p>
    <w:p w:rsidR="008F5899" w:rsidRDefault="00F16049" w:rsidP="00F16049">
      <w:pPr>
        <w:pStyle w:val="Caption"/>
        <w:jc w:val="center"/>
      </w:pPr>
      <w:bookmarkStart w:id="1" w:name="_Ref503491126"/>
      <w:r>
        <w:t xml:space="preserve">Table </w:t>
      </w:r>
      <w:r>
        <w:fldChar w:fldCharType="begin"/>
      </w:r>
      <w:r>
        <w:instrText xml:space="preserve"> SEQ Table \* ARABIC </w:instrText>
      </w:r>
      <w:r>
        <w:fldChar w:fldCharType="separate"/>
      </w:r>
      <w:r>
        <w:rPr>
          <w:noProof/>
        </w:rPr>
        <w:t>1</w:t>
      </w:r>
      <w:r>
        <w:fldChar w:fldCharType="end"/>
      </w:r>
      <w:bookmarkEnd w:id="1"/>
      <w:r w:rsidR="008F5899">
        <w:t xml:space="preserve"> Comparison of </w:t>
      </w:r>
      <w:r w:rsidR="008F5899">
        <w:rPr>
          <w:lang w:val="en-US"/>
        </w:rPr>
        <w:t>UE processing burden for PDCCH channel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FE1CCE" w:rsidRPr="00E47328" w:rsidTr="001A7775">
        <w:trPr>
          <w:trHeight w:val="45"/>
          <w:jc w:val="center"/>
        </w:trPr>
        <w:tc>
          <w:tcPr>
            <w:tcW w:w="1405" w:type="dxa"/>
            <w:vMerge w:val="restart"/>
            <w:shd w:val="clear" w:color="auto" w:fill="auto"/>
            <w:vAlign w:val="center"/>
          </w:tcPr>
          <w:p w:rsidR="00FE1CCE" w:rsidRPr="00E47328" w:rsidRDefault="00FE1CCE" w:rsidP="00131721">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E1CCE" w:rsidRPr="00E47328" w:rsidRDefault="00FE1CCE" w:rsidP="00131721">
            <w:pPr>
              <w:spacing w:after="0" w:line="280" w:lineRule="atLeast"/>
              <w:jc w:val="center"/>
              <w:rPr>
                <w:lang w:val="en-US"/>
              </w:rPr>
            </w:pPr>
            <w:r w:rsidRPr="00F16049">
              <w:rPr>
                <w:color w:val="FF0000"/>
                <w:lang w:val="en-US"/>
              </w:rPr>
              <w:t xml:space="preserve">Average </w:t>
            </w:r>
            <w:r w:rsidRPr="00E47328">
              <w:rPr>
                <w:lang w:val="en-US"/>
              </w:rPr>
              <w:t>number of CCEs that needs channel estimation</w:t>
            </w:r>
          </w:p>
        </w:tc>
      </w:tr>
      <w:tr w:rsidR="00FE1CCE" w:rsidRPr="00E47328" w:rsidTr="001A7775">
        <w:trPr>
          <w:trHeight w:val="45"/>
          <w:jc w:val="center"/>
        </w:trPr>
        <w:tc>
          <w:tcPr>
            <w:tcW w:w="1405" w:type="dxa"/>
            <w:vMerge/>
            <w:shd w:val="clear" w:color="auto" w:fill="auto"/>
            <w:vAlign w:val="center"/>
          </w:tcPr>
          <w:p w:rsidR="00FE1CCE" w:rsidRPr="00E47328" w:rsidRDefault="00FE1CCE" w:rsidP="00FE1CCE">
            <w:pPr>
              <w:spacing w:after="0" w:line="280" w:lineRule="atLeast"/>
              <w:jc w:val="center"/>
              <w:rPr>
                <w:lang w:val="en-US"/>
              </w:rPr>
            </w:pPr>
          </w:p>
        </w:tc>
        <w:tc>
          <w:tcPr>
            <w:tcW w:w="2190" w:type="dxa"/>
            <w:shd w:val="clear" w:color="auto" w:fill="auto"/>
            <w:vAlign w:val="center"/>
          </w:tcPr>
          <w:p w:rsidR="00FE1CCE" w:rsidRPr="00E47328" w:rsidRDefault="00FE1CCE" w:rsidP="00FE1CCE">
            <w:pPr>
              <w:spacing w:after="0" w:line="280" w:lineRule="atLeast"/>
              <w:jc w:val="center"/>
              <w:rPr>
                <w:lang w:val="en-US"/>
              </w:rPr>
            </w:pPr>
            <w:r>
              <w:rPr>
                <w:lang w:val="en-US"/>
              </w:rPr>
              <w:t>E-</w:t>
            </w:r>
            <w:r w:rsidRPr="00E47328">
              <w:rPr>
                <w:lang w:val="en-US"/>
              </w:rPr>
              <w:t>PDCCH type</w:t>
            </w:r>
            <w:r>
              <w:rPr>
                <w:lang w:val="en-US"/>
              </w:rPr>
              <w:t xml:space="preserve"> [1]</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Nested</w:t>
            </w:r>
            <w:r w:rsidRPr="00E47328">
              <w:rPr>
                <w:lang w:val="en-US"/>
              </w:rPr>
              <w:t xml:space="preserve"> design</w:t>
            </w:r>
          </w:p>
        </w:tc>
        <w:tc>
          <w:tcPr>
            <w:tcW w:w="2759" w:type="dxa"/>
            <w:vAlign w:val="center"/>
          </w:tcPr>
          <w:p w:rsidR="00FE1CCE" w:rsidRPr="00E47328" w:rsidRDefault="00FE1CCE" w:rsidP="00720E73">
            <w:pPr>
              <w:spacing w:after="0" w:line="280" w:lineRule="atLeast"/>
              <w:jc w:val="center"/>
              <w:rPr>
                <w:lang w:val="en-US"/>
              </w:rPr>
            </w:pPr>
            <w:r>
              <w:rPr>
                <w:lang w:val="en-US"/>
              </w:rPr>
              <w:t>Nested</w:t>
            </w:r>
            <w:r w:rsidRPr="00E47328">
              <w:rPr>
                <w:lang w:val="en-US"/>
              </w:rPr>
              <w:t xml:space="preserve"> design</w:t>
            </w:r>
            <w:r w:rsidR="001A7775">
              <w:rPr>
                <w:lang w:val="en-US"/>
              </w:rPr>
              <w:t xml:space="preserve"> w/ pseudo </w:t>
            </w:r>
            <w:r w:rsidR="00720E73">
              <w:rPr>
                <w:lang w:val="en-US"/>
              </w:rPr>
              <w:t>PDCCH</w:t>
            </w:r>
            <w:r w:rsidR="00C12448">
              <w:rPr>
                <w:lang w:val="en-US"/>
              </w:rPr>
              <w:t xml:space="preserve"> candidates</w:t>
            </w:r>
          </w:p>
        </w:tc>
      </w:tr>
      <w:tr w:rsidR="00FE1CCE" w:rsidRPr="00E47328" w:rsidTr="001A7775">
        <w:trPr>
          <w:jc w:val="center"/>
        </w:trPr>
        <w:tc>
          <w:tcPr>
            <w:tcW w:w="1405" w:type="dxa"/>
            <w:shd w:val="clear" w:color="auto" w:fill="auto"/>
            <w:vAlign w:val="center"/>
          </w:tcPr>
          <w:p w:rsidR="00FE1CCE" w:rsidRPr="00E47328" w:rsidRDefault="00FE1CCE" w:rsidP="00FE1CCE">
            <w:pPr>
              <w:spacing w:after="0" w:line="280" w:lineRule="atLeast"/>
              <w:jc w:val="center"/>
              <w:rPr>
                <w:lang w:val="en-US"/>
              </w:rPr>
            </w:pPr>
            <w:r w:rsidRPr="00E47328">
              <w:rPr>
                <w:lang w:val="en-US"/>
              </w:rPr>
              <w:t>32</w:t>
            </w:r>
          </w:p>
        </w:tc>
        <w:tc>
          <w:tcPr>
            <w:tcW w:w="2190" w:type="dxa"/>
            <w:shd w:val="clear" w:color="auto" w:fill="auto"/>
            <w:vAlign w:val="center"/>
          </w:tcPr>
          <w:p w:rsidR="00FE1CCE" w:rsidRPr="00E47328" w:rsidRDefault="007C3EAB" w:rsidP="00FE1CCE">
            <w:pPr>
              <w:spacing w:after="0" w:line="280" w:lineRule="atLeast"/>
              <w:jc w:val="center"/>
              <w:rPr>
                <w:lang w:val="en-US"/>
              </w:rPr>
            </w:pPr>
            <w:r w:rsidRPr="007C3EAB">
              <w:rPr>
                <w:lang w:val="en-US"/>
              </w:rPr>
              <w:t>26.0095</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16</w:t>
            </w:r>
          </w:p>
        </w:tc>
        <w:tc>
          <w:tcPr>
            <w:tcW w:w="2759" w:type="dxa"/>
          </w:tcPr>
          <w:p w:rsidR="00FE1CCE" w:rsidRDefault="007C3EAB" w:rsidP="00FE1CCE">
            <w:pPr>
              <w:spacing w:after="0" w:line="280" w:lineRule="atLeast"/>
              <w:jc w:val="center"/>
              <w:rPr>
                <w:lang w:val="en-US"/>
              </w:rPr>
            </w:pPr>
            <w:r w:rsidRPr="007C3EAB">
              <w:rPr>
                <w:lang w:val="en-US"/>
              </w:rPr>
              <w:t xml:space="preserve">   22.0036</w:t>
            </w:r>
          </w:p>
        </w:tc>
      </w:tr>
      <w:tr w:rsidR="00FE1CCE" w:rsidRPr="00E47328" w:rsidTr="001A7775">
        <w:trPr>
          <w:jc w:val="center"/>
        </w:trPr>
        <w:tc>
          <w:tcPr>
            <w:tcW w:w="1405" w:type="dxa"/>
            <w:shd w:val="clear" w:color="auto" w:fill="auto"/>
            <w:vAlign w:val="center"/>
          </w:tcPr>
          <w:p w:rsidR="00FE1CCE" w:rsidRPr="00E47328" w:rsidRDefault="00FE1CCE" w:rsidP="00FE1CCE">
            <w:pPr>
              <w:spacing w:after="0" w:line="280" w:lineRule="atLeast"/>
              <w:jc w:val="center"/>
              <w:rPr>
                <w:lang w:val="en-US"/>
              </w:rPr>
            </w:pPr>
            <w:r w:rsidRPr="00E47328">
              <w:rPr>
                <w:lang w:val="en-US"/>
              </w:rPr>
              <w:t>64</w:t>
            </w:r>
          </w:p>
        </w:tc>
        <w:tc>
          <w:tcPr>
            <w:tcW w:w="2190" w:type="dxa"/>
            <w:shd w:val="clear" w:color="auto" w:fill="auto"/>
            <w:vAlign w:val="center"/>
          </w:tcPr>
          <w:p w:rsidR="00FE1CCE" w:rsidRPr="00E47328" w:rsidRDefault="00F16049" w:rsidP="00FE1CCE">
            <w:pPr>
              <w:spacing w:after="0" w:line="280" w:lineRule="atLeast"/>
              <w:jc w:val="center"/>
              <w:rPr>
                <w:lang w:val="en-US"/>
              </w:rPr>
            </w:pPr>
            <w:r w:rsidRPr="00F16049">
              <w:rPr>
                <w:lang w:val="en-US"/>
              </w:rPr>
              <w:t>33.2620</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16</w:t>
            </w:r>
          </w:p>
        </w:tc>
        <w:tc>
          <w:tcPr>
            <w:tcW w:w="2759" w:type="dxa"/>
          </w:tcPr>
          <w:p w:rsidR="00FE1CCE" w:rsidRDefault="00F16049" w:rsidP="00FE1CCE">
            <w:pPr>
              <w:spacing w:after="0" w:line="280" w:lineRule="atLeast"/>
              <w:jc w:val="center"/>
              <w:rPr>
                <w:lang w:val="en-US"/>
              </w:rPr>
            </w:pPr>
            <w:r w:rsidRPr="00F16049">
              <w:rPr>
                <w:lang w:val="en-US"/>
              </w:rPr>
              <w:t xml:space="preserve">   22.0015</w:t>
            </w:r>
          </w:p>
        </w:tc>
      </w:tr>
    </w:tbl>
    <w:p w:rsidR="008F5899" w:rsidRDefault="008F5899" w:rsidP="008F5899">
      <w:pPr>
        <w:jc w:val="both"/>
        <w:rPr>
          <w:b/>
          <w:i/>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399"/>
        <w:gridCol w:w="2400"/>
        <w:gridCol w:w="2400"/>
      </w:tblGrid>
      <w:tr w:rsidR="00F16049" w:rsidRPr="00E47328" w:rsidTr="001A7775">
        <w:trPr>
          <w:trHeight w:val="45"/>
          <w:jc w:val="center"/>
        </w:trPr>
        <w:tc>
          <w:tcPr>
            <w:tcW w:w="1405" w:type="dxa"/>
            <w:vMerge w:val="restart"/>
            <w:shd w:val="clear" w:color="auto" w:fill="auto"/>
            <w:vAlign w:val="center"/>
          </w:tcPr>
          <w:p w:rsidR="00F16049" w:rsidRPr="00E47328" w:rsidRDefault="00F16049" w:rsidP="001A7775">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16049" w:rsidRPr="00E47328" w:rsidRDefault="00F16049" w:rsidP="001A7775">
            <w:pPr>
              <w:spacing w:after="0" w:line="280" w:lineRule="atLeast"/>
              <w:jc w:val="center"/>
              <w:rPr>
                <w:lang w:val="en-US"/>
              </w:rPr>
            </w:pPr>
            <w:r w:rsidRPr="00F16049">
              <w:rPr>
                <w:color w:val="FF0000"/>
                <w:lang w:val="en-US"/>
              </w:rPr>
              <w:t xml:space="preserve">Maximum </w:t>
            </w:r>
            <w:r w:rsidRPr="00E47328">
              <w:rPr>
                <w:lang w:val="en-US"/>
              </w:rPr>
              <w:t>number of CCEs that needs channel estimation</w:t>
            </w:r>
          </w:p>
        </w:tc>
      </w:tr>
      <w:tr w:rsidR="00F16049" w:rsidRPr="00E47328" w:rsidTr="001A7775">
        <w:trPr>
          <w:trHeight w:val="45"/>
          <w:jc w:val="center"/>
        </w:trPr>
        <w:tc>
          <w:tcPr>
            <w:tcW w:w="1405" w:type="dxa"/>
            <w:vMerge/>
            <w:shd w:val="clear" w:color="auto" w:fill="auto"/>
            <w:vAlign w:val="center"/>
          </w:tcPr>
          <w:p w:rsidR="00F16049" w:rsidRPr="00E47328" w:rsidRDefault="00F16049" w:rsidP="001A7775">
            <w:pPr>
              <w:spacing w:after="0" w:line="280" w:lineRule="atLeast"/>
              <w:jc w:val="center"/>
              <w:rPr>
                <w:lang w:val="en-US"/>
              </w:rPr>
            </w:pPr>
          </w:p>
        </w:tc>
        <w:tc>
          <w:tcPr>
            <w:tcW w:w="2399" w:type="dxa"/>
            <w:shd w:val="clear" w:color="auto" w:fill="auto"/>
            <w:vAlign w:val="center"/>
          </w:tcPr>
          <w:p w:rsidR="00F16049" w:rsidRPr="00E47328" w:rsidRDefault="00F16049" w:rsidP="001A7775">
            <w:pPr>
              <w:spacing w:after="0" w:line="280" w:lineRule="atLeast"/>
              <w:jc w:val="center"/>
              <w:rPr>
                <w:lang w:val="en-US"/>
              </w:rPr>
            </w:pPr>
            <w:r>
              <w:rPr>
                <w:lang w:val="en-US"/>
              </w:rPr>
              <w:t>E-</w:t>
            </w:r>
            <w:r w:rsidRPr="00E47328">
              <w:rPr>
                <w:lang w:val="en-US"/>
              </w:rPr>
              <w:t>PDCCH type</w:t>
            </w:r>
            <w:r>
              <w:rPr>
                <w:lang w:val="en-US"/>
              </w:rPr>
              <w:t xml:space="preserve"> [1]</w:t>
            </w:r>
          </w:p>
        </w:tc>
        <w:tc>
          <w:tcPr>
            <w:tcW w:w="2400" w:type="dxa"/>
            <w:shd w:val="clear" w:color="auto" w:fill="auto"/>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p>
        </w:tc>
        <w:tc>
          <w:tcPr>
            <w:tcW w:w="2400" w:type="dxa"/>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r w:rsidR="00720E73">
              <w:rPr>
                <w:lang w:val="en-US"/>
              </w:rPr>
              <w:t xml:space="preserve"> w/ pseudo PDCCH</w:t>
            </w:r>
            <w:r w:rsidR="00C12448">
              <w:rPr>
                <w:lang w:val="en-US"/>
              </w:rPr>
              <w:t xml:space="preserve"> candidates</w:t>
            </w:r>
          </w:p>
        </w:tc>
      </w:tr>
      <w:tr w:rsidR="00F16049" w:rsidTr="001A7775">
        <w:trPr>
          <w:jc w:val="center"/>
        </w:trPr>
        <w:tc>
          <w:tcPr>
            <w:tcW w:w="1405" w:type="dxa"/>
            <w:shd w:val="clear" w:color="auto" w:fill="auto"/>
            <w:vAlign w:val="center"/>
          </w:tcPr>
          <w:p w:rsidR="00F16049" w:rsidRPr="00E47328" w:rsidRDefault="00F16049" w:rsidP="00F16049">
            <w:pPr>
              <w:spacing w:after="0" w:line="280" w:lineRule="atLeast"/>
              <w:jc w:val="center"/>
              <w:rPr>
                <w:lang w:val="en-US"/>
              </w:rPr>
            </w:pPr>
            <w:r w:rsidRPr="00E47328">
              <w:rPr>
                <w:lang w:val="en-US"/>
              </w:rPr>
              <w:t>32</w:t>
            </w:r>
          </w:p>
        </w:tc>
        <w:tc>
          <w:tcPr>
            <w:tcW w:w="2399" w:type="dxa"/>
            <w:shd w:val="clear" w:color="auto" w:fill="auto"/>
            <w:vAlign w:val="center"/>
          </w:tcPr>
          <w:p w:rsidR="00F16049" w:rsidRPr="00E47328" w:rsidRDefault="00F16049" w:rsidP="00F16049">
            <w:pPr>
              <w:spacing w:after="0" w:line="280" w:lineRule="atLeast"/>
              <w:jc w:val="center"/>
              <w:rPr>
                <w:lang w:val="en-US"/>
              </w:rPr>
            </w:pPr>
            <w:r>
              <w:rPr>
                <w:lang w:val="en-US"/>
              </w:rPr>
              <w:t>30</w:t>
            </w:r>
          </w:p>
        </w:tc>
        <w:tc>
          <w:tcPr>
            <w:tcW w:w="2400" w:type="dxa"/>
            <w:shd w:val="clear" w:color="auto" w:fill="auto"/>
            <w:vAlign w:val="center"/>
          </w:tcPr>
          <w:p w:rsidR="00F16049" w:rsidRPr="00E47328" w:rsidRDefault="00F16049" w:rsidP="00F16049">
            <w:pPr>
              <w:spacing w:after="0" w:line="280" w:lineRule="atLeast"/>
              <w:jc w:val="center"/>
              <w:rPr>
                <w:lang w:val="en-US"/>
              </w:rPr>
            </w:pPr>
            <w:r>
              <w:rPr>
                <w:lang w:val="en-US"/>
              </w:rPr>
              <w:t>16</w:t>
            </w:r>
          </w:p>
        </w:tc>
        <w:tc>
          <w:tcPr>
            <w:tcW w:w="2400" w:type="dxa"/>
          </w:tcPr>
          <w:p w:rsidR="00F16049" w:rsidRDefault="00720E73" w:rsidP="00F16049">
            <w:pPr>
              <w:spacing w:after="0" w:line="280" w:lineRule="atLeast"/>
              <w:jc w:val="center"/>
              <w:rPr>
                <w:lang w:val="en-US"/>
              </w:rPr>
            </w:pPr>
            <w:r>
              <w:rPr>
                <w:lang w:val="en-US"/>
              </w:rPr>
              <w:t>24</w:t>
            </w:r>
          </w:p>
        </w:tc>
      </w:tr>
      <w:tr w:rsidR="00F16049" w:rsidTr="001A7775">
        <w:trPr>
          <w:jc w:val="center"/>
        </w:trPr>
        <w:tc>
          <w:tcPr>
            <w:tcW w:w="1405" w:type="dxa"/>
            <w:shd w:val="clear" w:color="auto" w:fill="auto"/>
            <w:vAlign w:val="center"/>
          </w:tcPr>
          <w:p w:rsidR="00F16049" w:rsidRPr="00E47328" w:rsidRDefault="00F16049" w:rsidP="001A7775">
            <w:pPr>
              <w:spacing w:after="0" w:line="280" w:lineRule="atLeast"/>
              <w:jc w:val="center"/>
              <w:rPr>
                <w:lang w:val="en-US"/>
              </w:rPr>
            </w:pPr>
            <w:r w:rsidRPr="00E47328">
              <w:rPr>
                <w:lang w:val="en-US"/>
              </w:rPr>
              <w:t>64</w:t>
            </w:r>
          </w:p>
        </w:tc>
        <w:tc>
          <w:tcPr>
            <w:tcW w:w="2399" w:type="dxa"/>
            <w:shd w:val="clear" w:color="auto" w:fill="auto"/>
            <w:vAlign w:val="center"/>
          </w:tcPr>
          <w:p w:rsidR="00F16049" w:rsidRPr="00E47328" w:rsidRDefault="00F16049" w:rsidP="001A7775">
            <w:pPr>
              <w:spacing w:after="0" w:line="280" w:lineRule="atLeast"/>
              <w:jc w:val="center"/>
              <w:rPr>
                <w:lang w:val="en-US"/>
              </w:rPr>
            </w:pPr>
            <w:r>
              <w:rPr>
                <w:lang w:val="en-US"/>
              </w:rPr>
              <w:t>40</w:t>
            </w:r>
          </w:p>
        </w:tc>
        <w:tc>
          <w:tcPr>
            <w:tcW w:w="2400" w:type="dxa"/>
            <w:shd w:val="clear" w:color="auto" w:fill="auto"/>
            <w:vAlign w:val="center"/>
          </w:tcPr>
          <w:p w:rsidR="00F16049" w:rsidRPr="00E47328" w:rsidRDefault="00F16049" w:rsidP="001A7775">
            <w:pPr>
              <w:spacing w:after="0" w:line="280" w:lineRule="atLeast"/>
              <w:jc w:val="center"/>
              <w:rPr>
                <w:lang w:val="en-US"/>
              </w:rPr>
            </w:pPr>
            <w:r>
              <w:rPr>
                <w:lang w:val="en-US"/>
              </w:rPr>
              <w:t>16</w:t>
            </w:r>
          </w:p>
        </w:tc>
        <w:tc>
          <w:tcPr>
            <w:tcW w:w="2400" w:type="dxa"/>
          </w:tcPr>
          <w:p w:rsidR="00F16049" w:rsidRDefault="00720E73" w:rsidP="001A7775">
            <w:pPr>
              <w:spacing w:after="0" w:line="280" w:lineRule="atLeast"/>
              <w:jc w:val="center"/>
              <w:rPr>
                <w:lang w:val="en-US"/>
              </w:rPr>
            </w:pPr>
            <w:r>
              <w:rPr>
                <w:lang w:val="en-US"/>
              </w:rPr>
              <w:t>24</w:t>
            </w:r>
          </w:p>
        </w:tc>
      </w:tr>
    </w:tbl>
    <w:p w:rsidR="00F16049" w:rsidRDefault="00F16049" w:rsidP="008F5899">
      <w:pPr>
        <w:jc w:val="both"/>
        <w:rPr>
          <w:b/>
          <w:i/>
          <w:lang w:val="en-US" w:eastAsia="ko-KR"/>
        </w:rPr>
      </w:pPr>
    </w:p>
    <w:p w:rsidR="00751BC7" w:rsidRDefault="001A7775" w:rsidP="008F5899">
      <w:pPr>
        <w:jc w:val="both"/>
        <w:rPr>
          <w:lang w:val="en-US"/>
        </w:rPr>
      </w:pPr>
      <w:r>
        <w:rPr>
          <w:lang w:val="en-US"/>
        </w:rPr>
        <w:t>In the conclusion of last RAN1 meeting, there was three possible approaches to reduce the channel estimation complexity:</w:t>
      </w:r>
    </w:p>
    <w:p w:rsidR="001A7775" w:rsidRPr="00FE1CCE" w:rsidRDefault="001A7775" w:rsidP="001A7775">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Opt.1: Define the limits of “the number of CCEs for PDCCH channel estimation which refers to the union of the sets of CCEs for PDCCH candidates”</w:t>
      </w:r>
    </w:p>
    <w:p w:rsidR="001A7775" w:rsidRPr="00FE1CCE" w:rsidRDefault="001A7775" w:rsidP="001A7775">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Opt.2: Modify the hashing function</w:t>
      </w:r>
    </w:p>
    <w:p w:rsidR="001A7775" w:rsidRPr="00FE1CCE" w:rsidRDefault="001A7775" w:rsidP="001A7775">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Opt.3: Increase the size of the precoder granularity</w:t>
      </w:r>
    </w:p>
    <w:p w:rsidR="001A7775" w:rsidRDefault="001A7775" w:rsidP="008F5899">
      <w:pPr>
        <w:jc w:val="both"/>
        <w:rPr>
          <w:lang w:val="en-US"/>
        </w:rPr>
      </w:pPr>
    </w:p>
    <w:p w:rsidR="00DA571B" w:rsidRDefault="00DA571B" w:rsidP="008F5899">
      <w:pPr>
        <w:jc w:val="both"/>
        <w:rPr>
          <w:lang w:val="en-US"/>
        </w:rPr>
      </w:pPr>
      <w:r>
        <w:rPr>
          <w:lang w:val="en-US"/>
        </w:rPr>
        <w:t>Option1 is keeping the current hashing function but limits the number of CCEs for PDCCH channel estimation. As shown above, the number of CCEs for PDCCH channel estimation depends on the CORESET size as well as the configuration of the set of search spaces. If the CCE number is limited then, the number of PDCCH candidates for each search space cannot be guaranteed</w:t>
      </w:r>
      <w:r w:rsidR="00DE29D8">
        <w:rPr>
          <w:lang w:val="en-US"/>
        </w:rPr>
        <w:t xml:space="preserve"> due to the effect of the E-PDCCH hashing function that leads to different numbers of unique CCEs that the UE needs to perform channel estimation for</w:t>
      </w:r>
      <w:r>
        <w:rPr>
          <w:lang w:val="en-US"/>
        </w:rPr>
        <w:t>.</w:t>
      </w:r>
      <w:r w:rsidR="00DE29D8">
        <w:rPr>
          <w:lang w:val="en-US"/>
        </w:rPr>
        <w:t xml:space="preserve"> Thus, </w:t>
      </w:r>
      <w:r w:rsidR="00720E73">
        <w:rPr>
          <w:lang w:val="en-US"/>
        </w:rPr>
        <w:t xml:space="preserve">to accommodate this variation, </w:t>
      </w:r>
      <w:r w:rsidR="00DE29D8">
        <w:rPr>
          <w:lang w:val="en-US"/>
        </w:rPr>
        <w:t xml:space="preserve">the gNB may need to allocate a suitable margin in assigning the PDCCH candidates for monitoring such that the union of the set of CCEs for which the UE needs to perform channel estimation satisfies the maximum limit imposed on the number of CCEs to be estimated for within a slot-duration. Considering </w:t>
      </w:r>
      <w:r w:rsidR="00720E73">
        <w:rPr>
          <w:lang w:val="en-US"/>
        </w:rPr>
        <w:t>the possibility of PDCCH candidates to be monitored being spread across multiple CORESETs and monitoring occasions, this implies that the maximum extent of BD capability of the UE may not be realized. This, in turn, implies a potential increase in the blocking probability even when the E-PDCCH based hashing function is used.</w:t>
      </w:r>
    </w:p>
    <w:p w:rsidR="00DA571B" w:rsidRDefault="00DA571B" w:rsidP="008F5899">
      <w:pPr>
        <w:jc w:val="both"/>
        <w:rPr>
          <w:lang w:val="en-US"/>
        </w:rPr>
      </w:pPr>
      <w:r>
        <w:rPr>
          <w:lang w:val="en-US"/>
        </w:rPr>
        <w:t xml:space="preserve">Option 2 </w:t>
      </w:r>
      <w:r w:rsidR="00720E73">
        <w:rPr>
          <w:lang w:val="en-US"/>
        </w:rPr>
        <w:t xml:space="preserve">is </w:t>
      </w:r>
      <w:r>
        <w:rPr>
          <w:lang w:val="en-US"/>
        </w:rPr>
        <w:t xml:space="preserve">one possible way but it has to be shown that the blocking probability is not an issue. </w:t>
      </w:r>
    </w:p>
    <w:p w:rsidR="001A7775" w:rsidRDefault="00DA571B" w:rsidP="008F5899">
      <w:pPr>
        <w:jc w:val="both"/>
        <w:rPr>
          <w:lang w:val="en-US"/>
        </w:rPr>
      </w:pPr>
      <w:r>
        <w:rPr>
          <w:lang w:val="en-US"/>
        </w:rPr>
        <w:t>O</w:t>
      </w:r>
      <w:r w:rsidR="001A7775">
        <w:rPr>
          <w:lang w:val="en-US"/>
        </w:rPr>
        <w:t>ption 3</w:t>
      </w:r>
      <w:r>
        <w:rPr>
          <w:lang w:val="en-US"/>
        </w:rPr>
        <w:t xml:space="preserve"> may not solve the issue since the smaller size of the precoder granularity cannot be used. An</w:t>
      </w:r>
      <w:r w:rsidR="00721DF6">
        <w:rPr>
          <w:lang w:val="en-US"/>
        </w:rPr>
        <w:t xml:space="preserve">d if we still use the E-PDCCH hashing function, the PDCCH candidates are distributed over the whole CORESET, so </w:t>
      </w:r>
      <w:r w:rsidR="007801C5">
        <w:rPr>
          <w:lang w:val="en-US"/>
        </w:rPr>
        <w:t xml:space="preserve">it is not really possible to reduce the number of CCEs for channel estimation. </w:t>
      </w:r>
    </w:p>
    <w:p w:rsidR="007801C5" w:rsidRDefault="00721DF6" w:rsidP="008F5899">
      <w:pPr>
        <w:jc w:val="both"/>
        <w:rPr>
          <w:lang w:val="en-US"/>
        </w:rPr>
      </w:pPr>
      <w:r>
        <w:rPr>
          <w:lang w:val="en-US"/>
        </w:rPr>
        <w:t>From the discussion above, option 1 and option 3 are challenging to reduce the number of CCEs for channel estimation</w:t>
      </w:r>
      <w:r w:rsidR="007801C5">
        <w:rPr>
          <w:lang w:val="en-US"/>
        </w:rPr>
        <w:t xml:space="preserve"> at a desired level</w:t>
      </w:r>
      <w:r>
        <w:rPr>
          <w:lang w:val="en-US"/>
        </w:rPr>
        <w:t xml:space="preserve">. </w:t>
      </w:r>
      <w:r w:rsidR="007801C5">
        <w:rPr>
          <w:lang w:val="en-US"/>
        </w:rPr>
        <w:t xml:space="preserve">The number of CCES for channel estimation is reduced significantly if we modify the hashing function like nested approach. Blocking probability is also evaluated and </w:t>
      </w:r>
      <w:r w:rsidR="007801C5">
        <w:rPr>
          <w:lang w:val="en-US"/>
        </w:rPr>
        <w:fldChar w:fldCharType="begin"/>
      </w:r>
      <w:r w:rsidR="007801C5">
        <w:rPr>
          <w:lang w:val="en-US"/>
        </w:rPr>
        <w:instrText xml:space="preserve"> REF _Ref503494913 \h </w:instrText>
      </w:r>
      <w:r w:rsidR="007801C5">
        <w:rPr>
          <w:lang w:val="en-US"/>
        </w:rPr>
      </w:r>
      <w:r w:rsidR="007801C5">
        <w:rPr>
          <w:lang w:val="en-US"/>
        </w:rPr>
        <w:fldChar w:fldCharType="separate"/>
      </w:r>
      <w:r w:rsidR="007801C5" w:rsidRPr="004469AC">
        <w:rPr>
          <w:b/>
          <w:lang w:val="en-US"/>
        </w:rPr>
        <w:t xml:space="preserve">Figure </w:t>
      </w:r>
      <w:r w:rsidR="007801C5">
        <w:rPr>
          <w:b/>
          <w:noProof/>
          <w:lang w:val="en-US"/>
        </w:rPr>
        <w:t>1</w:t>
      </w:r>
      <w:r w:rsidR="007801C5">
        <w:rPr>
          <w:lang w:val="en-US"/>
        </w:rPr>
        <w:fldChar w:fldCharType="end"/>
      </w:r>
      <w:r w:rsidR="007801C5">
        <w:rPr>
          <w:lang w:val="en-US"/>
        </w:rPr>
        <w:t xml:space="preserve"> is comparing the blocking probability between three schemes explained above.</w:t>
      </w:r>
    </w:p>
    <w:p w:rsidR="00721DF6" w:rsidRDefault="007801C5" w:rsidP="008F5899">
      <w:pPr>
        <w:jc w:val="both"/>
        <w:rPr>
          <w:lang w:val="en-US"/>
        </w:rPr>
      </w:pPr>
      <w:r>
        <w:rPr>
          <w:lang w:val="en-US"/>
        </w:rPr>
        <w:t>If we just use the nested search space without pseudo CCE, then the number of CCEs for the PDCCHs of the non-largest aggregation levels are limited by the number of PDCCH candidates of highest aggregation level. So the blocking probability is a bit higher than that of E-PDCCH based scheme. However, if we introduce the pseudo PDCCH concept, the number of CCEs for the PDCCHs of the non-largest aggregation levels can be increased a bit and the blocking probability is reduced back to the similar level with the E-PDCCH based scheme. However, the number of CCEs for channel estimation is still much less that E-PDCCH based scheme.</w:t>
      </w:r>
    </w:p>
    <w:p w:rsidR="007801C5" w:rsidRDefault="007801C5" w:rsidP="008F5899">
      <w:pPr>
        <w:jc w:val="both"/>
        <w:rPr>
          <w:lang w:val="en-US"/>
        </w:rPr>
      </w:pPr>
      <w:r>
        <w:rPr>
          <w:lang w:val="en-US"/>
        </w:rPr>
        <w:t xml:space="preserve">Considering significant reduction of channel estimation complexity and negligible blocking probability loss, it is proposed to modify the hashing function (option 2) in order to have nested property potentially with the concept of pseudo PDCCH. The </w:t>
      </w:r>
      <w:r>
        <w:rPr>
          <w:lang w:val="en-US"/>
        </w:rPr>
        <w:lastRenderedPageBreak/>
        <w:t>hashing function equation of the current specification can be the baseline but we can modify it for nested approach as proposed in the text proposal at the end of the contribution.</w:t>
      </w:r>
    </w:p>
    <w:p w:rsidR="008F5899" w:rsidRDefault="007C3EAB" w:rsidP="00E627CB">
      <w:pPr>
        <w:spacing w:before="240" w:after="0"/>
        <w:jc w:val="both"/>
        <w:rPr>
          <w:b/>
          <w:lang w:val="en-US"/>
        </w:rPr>
      </w:pPr>
      <w:r w:rsidRPr="007C3EAB">
        <w:rPr>
          <w:noProof/>
          <w:lang w:val="en-US"/>
        </w:rPr>
        <w:drawing>
          <wp:inline distT="0" distB="0" distL="0" distR="0">
            <wp:extent cx="3147834" cy="23610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173936" cy="2380641"/>
                    </a:xfrm>
                    <a:prstGeom prst="rect">
                      <a:avLst/>
                    </a:prstGeom>
                    <a:noFill/>
                    <a:ln>
                      <a:noFill/>
                    </a:ln>
                  </pic:spPr>
                </pic:pic>
              </a:graphicData>
            </a:graphic>
          </wp:inline>
        </w:drawing>
      </w:r>
      <w:r w:rsidR="00335C92" w:rsidRPr="00335C92">
        <w:rPr>
          <w:b/>
          <w:lang w:val="en-US"/>
        </w:rPr>
        <w:t xml:space="preserve"> </w:t>
      </w:r>
      <w:r w:rsidRPr="007C3EAB">
        <w:rPr>
          <w:b/>
          <w:noProof/>
          <w:lang w:val="en-US"/>
        </w:rPr>
        <w:drawing>
          <wp:inline distT="0" distB="0" distL="0" distR="0">
            <wp:extent cx="3147867" cy="236108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190554" cy="2393106"/>
                    </a:xfrm>
                    <a:prstGeom prst="rect">
                      <a:avLst/>
                    </a:prstGeom>
                    <a:noFill/>
                    <a:ln>
                      <a:noFill/>
                    </a:ln>
                  </pic:spPr>
                </pic:pic>
              </a:graphicData>
            </a:graphic>
          </wp:inline>
        </w:drawing>
      </w:r>
    </w:p>
    <w:p w:rsidR="00335C92" w:rsidRDefault="004469AC" w:rsidP="006844FA">
      <w:pPr>
        <w:spacing w:before="240" w:after="0"/>
        <w:jc w:val="center"/>
        <w:rPr>
          <w:b/>
          <w:lang w:val="en-US"/>
        </w:rPr>
      </w:pPr>
      <w:bookmarkStart w:id="2" w:name="_Ref503494913"/>
      <w:r w:rsidRPr="004469AC">
        <w:rPr>
          <w:b/>
          <w:lang w:val="en-US"/>
        </w:rPr>
        <w:t xml:space="preserve">Figure </w:t>
      </w:r>
      <w:r w:rsidRPr="004469AC">
        <w:rPr>
          <w:b/>
          <w:lang w:val="en-US"/>
        </w:rPr>
        <w:fldChar w:fldCharType="begin"/>
      </w:r>
      <w:r w:rsidRPr="004469AC">
        <w:rPr>
          <w:b/>
          <w:lang w:val="en-US"/>
        </w:rPr>
        <w:instrText xml:space="preserve"> SEQ Figure \* ARABIC </w:instrText>
      </w:r>
      <w:r w:rsidRPr="004469AC">
        <w:rPr>
          <w:b/>
          <w:lang w:val="en-US"/>
        </w:rPr>
        <w:fldChar w:fldCharType="separate"/>
      </w:r>
      <w:r w:rsidR="006D3BC3">
        <w:rPr>
          <w:b/>
          <w:noProof/>
          <w:lang w:val="en-US"/>
        </w:rPr>
        <w:t>1</w:t>
      </w:r>
      <w:r w:rsidRPr="004469AC">
        <w:rPr>
          <w:b/>
          <w:lang w:val="en-US"/>
        </w:rPr>
        <w:fldChar w:fldCharType="end"/>
      </w:r>
      <w:bookmarkEnd w:id="2"/>
      <w:r w:rsidR="00335C92">
        <w:rPr>
          <w:b/>
          <w:lang w:val="en-US"/>
        </w:rPr>
        <w:t>: Blocking probability of the nested approaches</w:t>
      </w:r>
      <w:r w:rsidR="006844FA">
        <w:rPr>
          <w:b/>
          <w:lang w:val="en-US"/>
        </w:rPr>
        <w:t>: different options</w:t>
      </w:r>
    </w:p>
    <w:p w:rsidR="006844FA" w:rsidRDefault="006844FA" w:rsidP="006844FA">
      <w:pPr>
        <w:jc w:val="both"/>
        <w:rPr>
          <w:lang w:val="en-US"/>
        </w:rPr>
      </w:pPr>
    </w:p>
    <w:p w:rsidR="00E80933" w:rsidRDefault="00E80933" w:rsidP="00E80933">
      <w:pPr>
        <w:pStyle w:val="N1"/>
        <w:ind w:left="0"/>
        <w:jc w:val="center"/>
      </w:pPr>
      <w:r w:rsidRPr="00E3164C">
        <w:rPr>
          <w:noProof/>
          <w:lang w:eastAsia="en-US" w:bidi="ar-SA"/>
        </w:rPr>
        <w:drawing>
          <wp:inline distT="0" distB="0" distL="0" distR="0" wp14:anchorId="421F88E2" wp14:editId="4ED31EF7">
            <wp:extent cx="5921021" cy="1455129"/>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27794" cy="1456794"/>
                    </a:xfrm>
                    <a:prstGeom prst="rect">
                      <a:avLst/>
                    </a:prstGeom>
                    <a:noFill/>
                    <a:ln>
                      <a:noFill/>
                    </a:ln>
                  </pic:spPr>
                </pic:pic>
              </a:graphicData>
            </a:graphic>
          </wp:inline>
        </w:drawing>
      </w:r>
    </w:p>
    <w:p w:rsidR="00E80933" w:rsidRDefault="00E80933" w:rsidP="00E80933">
      <w:pPr>
        <w:pStyle w:val="Caption"/>
        <w:numPr>
          <w:ilvl w:val="0"/>
          <w:numId w:val="19"/>
        </w:numPr>
        <w:jc w:val="center"/>
      </w:pPr>
      <w:r w:rsidRPr="00E80933">
        <w:t>Without pseudo CCEs</w:t>
      </w:r>
    </w:p>
    <w:p w:rsidR="00E80933" w:rsidRPr="00E80933" w:rsidRDefault="00E80933" w:rsidP="007014DF">
      <w:pPr>
        <w:jc w:val="center"/>
      </w:pPr>
      <w:r w:rsidRPr="00E80933">
        <w:rPr>
          <w:noProof/>
          <w:lang w:val="en-US"/>
        </w:rPr>
        <w:drawing>
          <wp:inline distT="0" distB="0" distL="0" distR="0">
            <wp:extent cx="5956313" cy="1465323"/>
            <wp:effectExtent l="0" t="0" r="635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77387" cy="1470507"/>
                    </a:xfrm>
                    <a:prstGeom prst="rect">
                      <a:avLst/>
                    </a:prstGeom>
                    <a:noFill/>
                    <a:ln>
                      <a:noFill/>
                    </a:ln>
                  </pic:spPr>
                </pic:pic>
              </a:graphicData>
            </a:graphic>
          </wp:inline>
        </w:drawing>
      </w:r>
    </w:p>
    <w:p w:rsidR="00E80933" w:rsidRDefault="00E80933" w:rsidP="00E80933">
      <w:pPr>
        <w:pStyle w:val="Caption"/>
        <w:numPr>
          <w:ilvl w:val="0"/>
          <w:numId w:val="19"/>
        </w:numPr>
        <w:jc w:val="center"/>
      </w:pPr>
      <w:r w:rsidRPr="00E80933">
        <w:t>With pseudo CCEs</w:t>
      </w:r>
    </w:p>
    <w:p w:rsidR="00E80933" w:rsidRPr="009F0537" w:rsidRDefault="00E80933" w:rsidP="00E80933">
      <w:pPr>
        <w:pStyle w:val="Caption"/>
        <w:jc w:val="center"/>
        <w:rPr>
          <w:lang w:eastAsia="zh-CN"/>
        </w:rPr>
      </w:pPr>
      <w:bookmarkStart w:id="3" w:name="_Ref503493781"/>
      <w:bookmarkStart w:id="4" w:name="_Ref503493694"/>
      <w:r>
        <w:t xml:space="preserve">Figure </w:t>
      </w:r>
      <w:r w:rsidRPr="004E5596">
        <w:fldChar w:fldCharType="begin"/>
      </w:r>
      <w:r w:rsidRPr="004E5596">
        <w:instrText xml:space="preserve"> SEQ Figure \* ARABIC </w:instrText>
      </w:r>
      <w:r w:rsidRPr="004E5596">
        <w:fldChar w:fldCharType="separate"/>
      </w:r>
      <w:r w:rsidR="00CC4016">
        <w:rPr>
          <w:noProof/>
        </w:rPr>
        <w:t>2</w:t>
      </w:r>
      <w:r w:rsidRPr="004E5596">
        <w:fldChar w:fldCharType="end"/>
      </w:r>
      <w:bookmarkEnd w:id="3"/>
      <w:r>
        <w:t xml:space="preserve">. Nested search space </w:t>
      </w:r>
      <w:bookmarkEnd w:id="4"/>
      <w:r w:rsidR="00D17DCC">
        <w:t xml:space="preserve">structure </w:t>
      </w:r>
      <w:r w:rsidR="00500E44">
        <w:t xml:space="preserve">without and </w:t>
      </w:r>
      <w:r w:rsidR="00D17DCC">
        <w:t>with</w:t>
      </w:r>
      <w:r>
        <w:t xml:space="preserve"> pseudo CCEs</w:t>
      </w:r>
    </w:p>
    <w:p w:rsidR="00E80933" w:rsidRPr="00E80933" w:rsidRDefault="00E80933" w:rsidP="006844FA">
      <w:pPr>
        <w:jc w:val="both"/>
      </w:pPr>
    </w:p>
    <w:p w:rsidR="003F5315" w:rsidRPr="004C0ADF" w:rsidRDefault="00E627CB" w:rsidP="00E627CB">
      <w:pPr>
        <w:spacing w:before="240" w:after="0"/>
        <w:jc w:val="both"/>
        <w:rPr>
          <w:b/>
          <w:i/>
        </w:rPr>
      </w:pPr>
      <w:r w:rsidRPr="004C0ADF">
        <w:rPr>
          <w:b/>
          <w:i/>
        </w:rPr>
        <w:t xml:space="preserve">Proposal </w:t>
      </w:r>
      <w:r w:rsidR="004C0ADF" w:rsidRPr="004C0ADF">
        <w:rPr>
          <w:b/>
          <w:i/>
        </w:rPr>
        <w:t>2</w:t>
      </w:r>
    </w:p>
    <w:p w:rsidR="00322339" w:rsidRPr="004C0ADF" w:rsidRDefault="00322339" w:rsidP="0043399C">
      <w:pPr>
        <w:numPr>
          <w:ilvl w:val="1"/>
          <w:numId w:val="7"/>
        </w:numPr>
        <w:overflowPunct/>
        <w:autoSpaceDE/>
        <w:autoSpaceDN/>
        <w:adjustRightInd/>
        <w:spacing w:before="60" w:after="0"/>
        <w:jc w:val="both"/>
        <w:textAlignment w:val="auto"/>
        <w:rPr>
          <w:i/>
          <w:lang w:val="en-US"/>
        </w:rPr>
      </w:pPr>
      <w:r w:rsidRPr="004C0ADF">
        <w:rPr>
          <w:i/>
          <w:lang w:val="en-US"/>
        </w:rPr>
        <w:t>Modify the hashing function (option 2) in order to have nested property potentially with the concept of pseudo PDCCH.</w:t>
      </w:r>
    </w:p>
    <w:p w:rsidR="00131721" w:rsidRPr="004C0ADF" w:rsidRDefault="00055DC2" w:rsidP="0043399C">
      <w:pPr>
        <w:numPr>
          <w:ilvl w:val="1"/>
          <w:numId w:val="7"/>
        </w:numPr>
        <w:overflowPunct/>
        <w:autoSpaceDE/>
        <w:autoSpaceDN/>
        <w:adjustRightInd/>
        <w:spacing w:before="60" w:after="0"/>
        <w:jc w:val="both"/>
        <w:textAlignment w:val="auto"/>
        <w:rPr>
          <w:i/>
          <w:lang w:val="en-US"/>
        </w:rPr>
      </w:pPr>
      <w:r>
        <w:rPr>
          <w:i/>
          <w:lang w:val="en-US"/>
        </w:rPr>
        <w:t>Adopt</w:t>
      </w:r>
      <w:r w:rsidR="00322339" w:rsidRPr="004C0ADF">
        <w:rPr>
          <w:i/>
          <w:lang w:val="en-US"/>
        </w:rPr>
        <w:t xml:space="preserve"> the text proposal </w:t>
      </w:r>
      <w:r w:rsidR="008D1608">
        <w:rPr>
          <w:i/>
          <w:lang w:val="en-US"/>
        </w:rPr>
        <w:t>in the Appendix.</w:t>
      </w:r>
    </w:p>
    <w:p w:rsidR="008F5899" w:rsidRDefault="008F5899" w:rsidP="00646454">
      <w:pPr>
        <w:jc w:val="both"/>
        <w:rPr>
          <w:b/>
          <w:i/>
          <w:lang w:eastAsia="ko-KR"/>
        </w:rPr>
      </w:pPr>
    </w:p>
    <w:p w:rsidR="004934BE" w:rsidRDefault="004934BE" w:rsidP="00646454">
      <w:pPr>
        <w:jc w:val="both"/>
        <w:rPr>
          <w:b/>
          <w:i/>
          <w:lang w:eastAsia="ko-KR"/>
        </w:rPr>
      </w:pPr>
    </w:p>
    <w:p w:rsidR="00046AA2" w:rsidRDefault="00046AA2" w:rsidP="00046AA2">
      <w:pPr>
        <w:pStyle w:val="Heading1"/>
        <w:tabs>
          <w:tab w:val="clear" w:pos="432"/>
        </w:tabs>
        <w:textAlignment w:val="auto"/>
        <w:rPr>
          <w:lang w:val="en-US"/>
        </w:rPr>
      </w:pPr>
      <w:r>
        <w:rPr>
          <w:lang w:val="en-US"/>
        </w:rPr>
        <w:t xml:space="preserve">Some further corrections to </w:t>
      </w:r>
      <w:proofErr w:type="spellStart"/>
      <w:r>
        <w:rPr>
          <w:lang w:val="en-US"/>
        </w:rPr>
        <w:t>Subclause</w:t>
      </w:r>
      <w:proofErr w:type="spellEnd"/>
      <w:r>
        <w:rPr>
          <w:lang w:val="en-US"/>
        </w:rPr>
        <w:t xml:space="preserve"> 10.1 of TS38.213</w:t>
      </w:r>
    </w:p>
    <w:p w:rsidR="00046AA2" w:rsidRDefault="00046AA2" w:rsidP="00046AA2">
      <w:pPr>
        <w:rPr>
          <w:lang w:eastAsia="zh-CN"/>
        </w:rPr>
      </w:pPr>
      <w:r>
        <w:rPr>
          <w:lang w:eastAsia="zh-CN"/>
        </w:rPr>
        <w:t>Following is quoted from Section 10.1 of TS38.213:</w:t>
      </w:r>
    </w:p>
    <w:tbl>
      <w:tblPr>
        <w:tblStyle w:val="TableGrid"/>
        <w:tblW w:w="0" w:type="auto"/>
        <w:tblLook w:val="04A0" w:firstRow="1" w:lastRow="0" w:firstColumn="1" w:lastColumn="0" w:noHBand="0" w:noVBand="1"/>
      </w:tblPr>
      <w:tblGrid>
        <w:gridCol w:w="9962"/>
      </w:tblGrid>
      <w:tr w:rsidR="00DB0944" w:rsidTr="00DB0944">
        <w:tc>
          <w:tcPr>
            <w:tcW w:w="9962" w:type="dxa"/>
          </w:tcPr>
          <w:p w:rsidR="00DB0944" w:rsidRPr="00B916EC" w:rsidRDefault="00DB0944" w:rsidP="00DB0944">
            <w:r w:rsidRPr="00B916EC">
              <w:t xml:space="preserve">If a UE is configured for downlink bandwidth part </w:t>
            </w:r>
            <w:r>
              <w:t xml:space="preserve">(BWP) </w:t>
            </w:r>
            <w:r w:rsidRPr="00B916EC">
              <w:t xml:space="preserve">operation, as described in </w:t>
            </w:r>
            <w:proofErr w:type="spellStart"/>
            <w:r w:rsidRPr="00B916EC">
              <w:t>Subclause</w:t>
            </w:r>
            <w:proofErr w:type="spellEnd"/>
            <w:r w:rsidRPr="00B916EC">
              <w:t xml:space="preserve"> </w:t>
            </w:r>
            <w:r w:rsidRPr="00B916EC">
              <w:fldChar w:fldCharType="begin"/>
            </w:r>
            <w:r w:rsidRPr="00B916EC">
              <w:instrText xml:space="preserve"> REF _Ref496621482 \h </w:instrText>
            </w:r>
            <w:r>
              <w:instrText xml:space="preserve"> \* MERGEFORMAT </w:instrText>
            </w:r>
            <w:r w:rsidRPr="00B916EC">
              <w:fldChar w:fldCharType="separate"/>
            </w:r>
            <w:r w:rsidRPr="00B916EC">
              <w:t>12</w:t>
            </w:r>
            <w:r w:rsidRPr="00B916EC">
              <w:fldChar w:fldCharType="end"/>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rsidRPr="00DB0944">
              <w:rPr>
                <w:highlight w:val="yellow"/>
              </w:rPr>
              <w:t xml:space="preserve">The UE can be additionally configured a control resource set for Type0-PDCCH common search space, Type0A-PDCCH common search space, </w:t>
            </w:r>
            <w:r w:rsidRPr="00DB0944">
              <w:rPr>
                <w:highlight w:val="yellow"/>
                <w:lang w:val="en-US"/>
              </w:rPr>
              <w:t>Type1-PDCCH common search space,</w:t>
            </w:r>
            <w:r w:rsidRPr="00DB0944">
              <w:rPr>
                <w:highlight w:val="yellow"/>
                <w:lang w:eastAsia="ja-JP"/>
              </w:rPr>
              <w:t xml:space="preserve"> or Type2-PDCCH common search space for each configured DL BWP on the primary cell, other than the initial active DL BWP, as </w:t>
            </w:r>
            <w:r w:rsidRPr="00DB0944">
              <w:rPr>
                <w:highlight w:val="yellow"/>
              </w:rPr>
              <w:t xml:space="preserve">described in </w:t>
            </w:r>
            <w:proofErr w:type="spellStart"/>
            <w:r w:rsidRPr="00DB0944">
              <w:rPr>
                <w:highlight w:val="yellow"/>
              </w:rPr>
              <w:t>Subclause</w:t>
            </w:r>
            <w:proofErr w:type="spellEnd"/>
            <w:r w:rsidRPr="00DB0944">
              <w:rPr>
                <w:highlight w:val="yellow"/>
              </w:rPr>
              <w:t xml:space="preserve"> </w:t>
            </w:r>
            <w:r w:rsidRPr="00DB0944">
              <w:rPr>
                <w:highlight w:val="yellow"/>
              </w:rPr>
              <w:fldChar w:fldCharType="begin"/>
            </w:r>
            <w:r w:rsidRPr="00DB0944">
              <w:rPr>
                <w:highlight w:val="yellow"/>
              </w:rPr>
              <w:instrText xml:space="preserve"> REF _Ref496621482 \h </w:instrText>
            </w:r>
            <w:r>
              <w:rPr>
                <w:highlight w:val="yellow"/>
              </w:rPr>
              <w:instrText xml:space="preserve"> \* MERGEFORMAT </w:instrText>
            </w:r>
            <w:r w:rsidRPr="00DB0944">
              <w:rPr>
                <w:highlight w:val="yellow"/>
              </w:rPr>
            </w:r>
            <w:r w:rsidRPr="00DB0944">
              <w:rPr>
                <w:highlight w:val="yellow"/>
              </w:rPr>
              <w:fldChar w:fldCharType="separate"/>
            </w:r>
            <w:r w:rsidRPr="00DB0944">
              <w:rPr>
                <w:highlight w:val="yellow"/>
              </w:rPr>
              <w:t>12</w:t>
            </w:r>
            <w:r w:rsidRPr="00DB0944">
              <w:rPr>
                <w:highlight w:val="yellow"/>
              </w:rPr>
              <w:fldChar w:fldCharType="end"/>
            </w:r>
            <w:r w:rsidRPr="00DB0944">
              <w:rPr>
                <w:highlight w:val="yellow"/>
                <w:lang w:eastAsia="ja-JP"/>
              </w:rPr>
              <w:t>.</w:t>
            </w:r>
            <w:r w:rsidRPr="00B916EC">
              <w:rPr>
                <w:lang w:eastAsia="ja-JP"/>
              </w:rPr>
              <w:t xml:space="preserve"> </w:t>
            </w:r>
          </w:p>
          <w:p w:rsidR="00DB0944" w:rsidRPr="00B916EC" w:rsidRDefault="00DB0944" w:rsidP="00DB0944">
            <w:pPr>
              <w:pStyle w:val="TH"/>
            </w:pPr>
            <w:r w:rsidRPr="00B916EC">
              <w:t>Table 10.1-1: CCE aggregation levels and number of candidates per CCE aggregation level for Type0</w:t>
            </w:r>
            <w:r>
              <w:t>/Type0A/Type2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DB0944" w:rsidRPr="00B916EC" w:rsidTr="00275758">
              <w:trPr>
                <w:cantSplit/>
                <w:jc w:val="center"/>
              </w:trPr>
              <w:tc>
                <w:tcPr>
                  <w:tcW w:w="2995" w:type="dxa"/>
                  <w:shd w:val="clear" w:color="auto" w:fill="E0E0E0"/>
                  <w:vAlign w:val="center"/>
                </w:tcPr>
                <w:p w:rsidR="00DB0944" w:rsidRPr="00B916EC" w:rsidRDefault="00DB0944" w:rsidP="00DB0944">
                  <w:pPr>
                    <w:pStyle w:val="TAH"/>
                    <w:rPr>
                      <w:rFonts w:ascii="Times New Roman" w:hAnsi="Times New Roman"/>
                      <w:sz w:val="20"/>
                    </w:rPr>
                  </w:pPr>
                  <w:r w:rsidRPr="00B916EC">
                    <w:t>CCE Aggregation Level</w:t>
                  </w:r>
                </w:p>
              </w:tc>
              <w:tc>
                <w:tcPr>
                  <w:tcW w:w="3096" w:type="dxa"/>
                  <w:shd w:val="clear" w:color="auto" w:fill="E0E0E0"/>
                  <w:vAlign w:val="center"/>
                </w:tcPr>
                <w:p w:rsidR="00DB0944" w:rsidRPr="00B916EC" w:rsidRDefault="00DB0944" w:rsidP="00DB0944">
                  <w:pPr>
                    <w:pStyle w:val="TAH"/>
                    <w:rPr>
                      <w:rFonts w:ascii="Times New Roman" w:hAnsi="Times New Roman"/>
                      <w:sz w:val="20"/>
                    </w:rPr>
                  </w:pPr>
                  <w:r w:rsidRPr="00B916EC">
                    <w:t>Number of Candidates</w:t>
                  </w:r>
                </w:p>
              </w:tc>
            </w:tr>
            <w:tr w:rsidR="00DB0944" w:rsidRPr="00B916EC" w:rsidTr="00275758">
              <w:trPr>
                <w:cantSplit/>
                <w:jc w:val="center"/>
              </w:trPr>
              <w:tc>
                <w:tcPr>
                  <w:tcW w:w="2995" w:type="dxa"/>
                  <w:vAlign w:val="center"/>
                </w:tcPr>
                <w:p w:rsidR="00DB0944" w:rsidRPr="00B916EC" w:rsidRDefault="00DB0944" w:rsidP="00DB0944">
                  <w:pPr>
                    <w:pStyle w:val="TAC"/>
                  </w:pPr>
                  <w:r w:rsidRPr="00B916EC">
                    <w:t>4</w:t>
                  </w:r>
                </w:p>
              </w:tc>
              <w:tc>
                <w:tcPr>
                  <w:tcW w:w="3096" w:type="dxa"/>
                  <w:vAlign w:val="center"/>
                </w:tcPr>
                <w:p w:rsidR="00DB0944" w:rsidRPr="00B916EC" w:rsidRDefault="00DB0944" w:rsidP="00DB0944">
                  <w:pPr>
                    <w:pStyle w:val="TAC"/>
                  </w:pPr>
                  <w:r w:rsidRPr="00B916EC">
                    <w:t>4</w:t>
                  </w:r>
                </w:p>
              </w:tc>
            </w:tr>
            <w:tr w:rsidR="00DB0944" w:rsidRPr="00B916EC" w:rsidTr="00275758">
              <w:trPr>
                <w:cantSplit/>
                <w:jc w:val="center"/>
              </w:trPr>
              <w:tc>
                <w:tcPr>
                  <w:tcW w:w="2995" w:type="dxa"/>
                  <w:vAlign w:val="center"/>
                </w:tcPr>
                <w:p w:rsidR="00DB0944" w:rsidRPr="00B916EC" w:rsidRDefault="00DB0944" w:rsidP="00DB0944">
                  <w:pPr>
                    <w:pStyle w:val="TAC"/>
                  </w:pPr>
                  <w:r w:rsidRPr="00B916EC">
                    <w:t>8</w:t>
                  </w:r>
                </w:p>
              </w:tc>
              <w:tc>
                <w:tcPr>
                  <w:tcW w:w="3096" w:type="dxa"/>
                  <w:vAlign w:val="center"/>
                </w:tcPr>
                <w:p w:rsidR="00DB0944" w:rsidRPr="00B916EC" w:rsidRDefault="00DB0944" w:rsidP="00DB0944">
                  <w:pPr>
                    <w:pStyle w:val="TAC"/>
                  </w:pPr>
                  <w:r w:rsidRPr="00B916EC">
                    <w:t>2</w:t>
                  </w:r>
                </w:p>
              </w:tc>
            </w:tr>
            <w:tr w:rsidR="00DB0944" w:rsidRPr="00B916EC" w:rsidTr="00275758">
              <w:trPr>
                <w:cantSplit/>
                <w:jc w:val="center"/>
              </w:trPr>
              <w:tc>
                <w:tcPr>
                  <w:tcW w:w="2995" w:type="dxa"/>
                  <w:vAlign w:val="center"/>
                </w:tcPr>
                <w:p w:rsidR="00DB0944" w:rsidRPr="00B916EC" w:rsidRDefault="00DB0944" w:rsidP="00DB0944">
                  <w:pPr>
                    <w:pStyle w:val="TAC"/>
                  </w:pPr>
                  <w:r w:rsidRPr="00B916EC">
                    <w:t>16</w:t>
                  </w:r>
                </w:p>
              </w:tc>
              <w:tc>
                <w:tcPr>
                  <w:tcW w:w="3096" w:type="dxa"/>
                  <w:vAlign w:val="center"/>
                </w:tcPr>
                <w:p w:rsidR="00DB0944" w:rsidRPr="00B916EC" w:rsidRDefault="00DB0944" w:rsidP="00DB0944">
                  <w:pPr>
                    <w:pStyle w:val="TAC"/>
                  </w:pPr>
                  <w:r>
                    <w:t>X</w:t>
                  </w:r>
                </w:p>
              </w:tc>
            </w:tr>
          </w:tbl>
          <w:p w:rsidR="00DB0944" w:rsidRDefault="00DB0944" w:rsidP="00DB0944"/>
          <w:p w:rsidR="00DB0944" w:rsidRPr="00B916EC" w:rsidRDefault="00DB0944" w:rsidP="00DB0944">
            <w:r w:rsidRPr="00B916EC">
              <w:t xml:space="preserve">For </w:t>
            </w:r>
            <w:r>
              <w:t xml:space="preserve">each DL BWP configured to a UE </w:t>
            </w:r>
            <w:r w:rsidRPr="00DB0944">
              <w:rPr>
                <w:highlight w:val="yellow"/>
              </w:rPr>
              <w:t>in a serving cell</w:t>
            </w:r>
            <w:r w:rsidRPr="00B916EC">
              <w:t xml:space="preserve">, </w:t>
            </w:r>
            <w:r>
              <w:t xml:space="preserve">a UE can be provided by </w:t>
            </w:r>
            <w:r w:rsidRPr="00B916EC">
              <w:t xml:space="preserve">higher layer signalling with </w:t>
            </w:r>
            <w:r w:rsidRPr="00B916EC">
              <w:rPr>
                <w:position w:val="-4"/>
              </w:rPr>
              <w:object w:dxaOrig="220" w:dyaOrig="220">
                <v:shape id="_x0000_i1052" type="#_x0000_t75" style="width:10.5pt;height:10.5pt" o:ole="">
                  <v:imagedata r:id="rId67" o:title=""/>
                </v:shape>
                <o:OLEObject Type="Embed" ProgID="Equation.3" ShapeID="_x0000_i1052" DrawAspect="Content" ObjectID="_1580326545" r:id="rId68"/>
              </w:object>
            </w:r>
            <w:r w:rsidRPr="00B916EC">
              <w:t xml:space="preserve"> control resource sets</w:t>
            </w:r>
            <w:r>
              <w:t xml:space="preserve"> </w:t>
            </w:r>
            <w:proofErr w:type="gramStart"/>
            <w:r>
              <w:t xml:space="preserve">where </w:t>
            </w:r>
            <w:proofErr w:type="gramEnd"/>
            <w:r w:rsidRPr="00B031BE">
              <w:rPr>
                <w:position w:val="-6"/>
              </w:rPr>
              <w:object w:dxaOrig="499" w:dyaOrig="240">
                <v:shape id="_x0000_i1053" type="#_x0000_t75" style="width:24pt;height:12pt" o:ole="">
                  <v:imagedata r:id="rId69" o:title=""/>
                </v:shape>
                <o:OLEObject Type="Embed" ProgID="Equation.3" ShapeID="_x0000_i1053" DrawAspect="Content" ObjectID="_1580326546" r:id="rId70"/>
              </w:object>
            </w:r>
            <w:r w:rsidRPr="00B916EC">
              <w:t xml:space="preserve">. For control resource set </w:t>
            </w:r>
            <w:r w:rsidRPr="00B916EC">
              <w:rPr>
                <w:position w:val="-10"/>
              </w:rPr>
              <w:object w:dxaOrig="200" w:dyaOrig="240">
                <v:shape id="_x0000_i1054" type="#_x0000_t75" style="width:9.75pt;height:12pt" o:ole="">
                  <v:imagedata r:id="rId71" o:title=""/>
                </v:shape>
                <o:OLEObject Type="Embed" ProgID="Equation.3" ShapeID="_x0000_i1054" DrawAspect="Content" ObjectID="_1580326547" r:id="rId72"/>
              </w:object>
            </w:r>
            <w:r w:rsidRPr="00B916EC">
              <w:t xml:space="preserve">, </w:t>
            </w:r>
            <w:r w:rsidRPr="00B916EC">
              <w:rPr>
                <w:position w:val="-10"/>
              </w:rPr>
              <w:object w:dxaOrig="840" w:dyaOrig="279">
                <v:shape id="_x0000_i1055" type="#_x0000_t75" style="width:41.25pt;height:14.25pt" o:ole="">
                  <v:imagedata r:id="rId73" o:title=""/>
                </v:shape>
                <o:OLEObject Type="Embed" ProgID="Equation.3" ShapeID="_x0000_i1055" DrawAspect="Content" ObjectID="_1580326548" r:id="rId74"/>
              </w:object>
            </w:r>
            <w:r>
              <w:t xml:space="preserve"> where </w:t>
            </w:r>
            <w:r w:rsidRPr="00DB0944">
              <w:rPr>
                <w:highlight w:val="yellow"/>
              </w:rPr>
              <w:t>a UE-specific search space, a Type2-PDCCH common search space, or a Type3-PDCCH common search space is mapped</w:t>
            </w:r>
            <w:r w:rsidRPr="00B916EC">
              <w:t xml:space="preserve">, </w:t>
            </w:r>
            <w:r>
              <w:t>the higher layer signalling provides</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control resource set index by higher layer parameter </w:t>
            </w:r>
            <w:r w:rsidRPr="00B916EC">
              <w:rPr>
                <w:i/>
              </w:rPr>
              <w:t>CORESET-ID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a DM</w:t>
            </w:r>
            <w:r>
              <w:t>-</w:t>
            </w:r>
            <w:r w:rsidRPr="00B916EC">
              <w:t xml:space="preserve">RS scrambling sequence initialization value by higher layer parameter </w:t>
            </w:r>
            <w:r w:rsidRPr="00B916EC">
              <w:rPr>
                <w:i/>
              </w:rPr>
              <w:t>PDCCH-DMRS-Scrambling-ID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number of consecutive symbols provided by higher layer parameter </w:t>
            </w:r>
            <w:r w:rsidRPr="00B916EC">
              <w:rPr>
                <w:i/>
              </w:rPr>
              <w:t>CORESET-time-duration</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set of resource blocks provided by higher layer parameter </w:t>
            </w:r>
            <w:r w:rsidRPr="00B916EC">
              <w:rPr>
                <w:i/>
              </w:rPr>
              <w:t>CORESET-freq-</w:t>
            </w:r>
            <w:proofErr w:type="spellStart"/>
            <w:r w:rsidRPr="00B916EC">
              <w:rPr>
                <w:i/>
              </w:rPr>
              <w:t>dom</w:t>
            </w:r>
            <w:proofErr w:type="spellEnd"/>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CCE-to-REG mapping provided by higher layer parameter </w:t>
            </w:r>
            <w:r w:rsidRPr="00B916EC">
              <w:rPr>
                <w:i/>
              </w:rPr>
              <w:t>CORESET-CCE-to-REG-mapping-type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cyclic shift for the REG bundle interleaver [4, 38.211] by higher layer parameter </w:t>
            </w:r>
            <w:r w:rsidRPr="00B916EC">
              <w:rPr>
                <w:i/>
              </w:rPr>
              <w:t>CORESET-shift-index</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w:t>
            </w:r>
            <w:proofErr w:type="spellStart"/>
            <w:r w:rsidRPr="00B916EC">
              <w:rPr>
                <w:i/>
              </w:rPr>
              <w:t>StatesPDCCH</w:t>
            </w:r>
            <w:proofErr w:type="spellEnd"/>
            <w:r>
              <w:t>, indicating quasi co-location information of the DM-RS antenna port for PDCCH reception</w:t>
            </w:r>
            <w:r w:rsidRPr="00B916EC">
              <w:t>;</w:t>
            </w:r>
          </w:p>
          <w:p w:rsidR="00DB0944" w:rsidRDefault="00DB0944" w:rsidP="00DB0944">
            <w:pPr>
              <w:numPr>
                <w:ilvl w:val="0"/>
                <w:numId w:val="23"/>
              </w:numPr>
              <w:tabs>
                <w:tab w:val="left" w:pos="720"/>
              </w:tabs>
              <w:overflowPunct/>
              <w:autoSpaceDE/>
              <w:autoSpaceDN/>
              <w:adjustRightInd/>
              <w:textAlignment w:val="auto"/>
            </w:pP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v:shape id="_x0000_i1056" type="#_x0000_t75" style="width:9.75pt;height:12pt" o:ole="">
                  <v:imagedata r:id="rId71" o:title=""/>
                </v:shape>
                <o:OLEObject Type="Embed" ProgID="Equation.3" ShapeID="_x0000_i1056" DrawAspect="Content" ObjectID="_1580326549" r:id="rId75"/>
              </w:object>
            </w:r>
            <w:r w:rsidRPr="00B916EC">
              <w:t xml:space="preserve">, </w:t>
            </w:r>
            <w:r w:rsidRPr="00B916EC">
              <w:rPr>
                <w:rFonts w:eastAsia="MS Mincho"/>
              </w:rPr>
              <w:t xml:space="preserve">by higher layer parameter </w:t>
            </w:r>
            <w:r w:rsidRPr="00B916EC">
              <w:rPr>
                <w:rFonts w:eastAsia="MS Mincho"/>
                <w:i/>
              </w:rPr>
              <w:t>TCI-</w:t>
            </w:r>
            <w:proofErr w:type="spellStart"/>
            <w:r w:rsidRPr="00B916EC">
              <w:rPr>
                <w:rFonts w:eastAsia="MS Mincho"/>
                <w:i/>
              </w:rPr>
              <w:t>PresentInDCI</w:t>
            </w:r>
            <w:proofErr w:type="spellEnd"/>
            <w:r w:rsidRPr="00B916EC">
              <w:rPr>
                <w:rFonts w:eastAsia="MS Mincho"/>
              </w:rPr>
              <w:t>.</w:t>
            </w:r>
          </w:p>
          <w:p w:rsidR="00DB0944" w:rsidRDefault="00DB0944" w:rsidP="00046AA2">
            <w:pPr>
              <w:rPr>
                <w:lang w:eastAsia="zh-CN"/>
              </w:rPr>
            </w:pPr>
          </w:p>
        </w:tc>
      </w:tr>
    </w:tbl>
    <w:p w:rsidR="00046AA2" w:rsidRDefault="00046AA2" w:rsidP="00046AA2">
      <w:pPr>
        <w:rPr>
          <w:lang w:eastAsia="zh-CN"/>
        </w:rPr>
      </w:pPr>
    </w:p>
    <w:p w:rsidR="00DB0944" w:rsidRDefault="00DB0944" w:rsidP="00046AA2">
      <w:pPr>
        <w:rPr>
          <w:lang w:eastAsia="zh-CN"/>
        </w:rPr>
      </w:pPr>
      <w:r>
        <w:rPr>
          <w:lang w:eastAsia="zh-CN"/>
        </w:rPr>
        <w:t>While the first highlighted part above Table 10.1-1 follows from RAN1 agreements, the subsequent part seems to imply that Type0-</w:t>
      </w:r>
      <w:proofErr w:type="gramStart"/>
      <w:r>
        <w:rPr>
          <w:lang w:eastAsia="zh-CN"/>
        </w:rPr>
        <w:t>PDCCH  CSS</w:t>
      </w:r>
      <w:proofErr w:type="gramEnd"/>
      <w:r>
        <w:rPr>
          <w:lang w:eastAsia="zh-CN"/>
        </w:rPr>
        <w:t xml:space="preserve">, Type0A-PDCCH CSS, and Type1-PDCCH CSS may not be mapped to other DL BWPs. Further the </w:t>
      </w:r>
      <w:r>
        <w:rPr>
          <w:lang w:eastAsia="zh-CN"/>
        </w:rPr>
        <w:lastRenderedPageBreak/>
        <w:t xml:space="preserve">second part also appears to imply that at least Type2-PDCCH CSS may be mapped to any serving cell. However, Types 0, 0A, 1, and 2 PDCCH common search spaces may only be mapped to DL BWPs of the PCell or </w:t>
      </w:r>
      <w:proofErr w:type="spellStart"/>
      <w:r>
        <w:rPr>
          <w:lang w:eastAsia="zh-CN"/>
        </w:rPr>
        <w:t>PSCell</w:t>
      </w:r>
      <w:proofErr w:type="spellEnd"/>
      <w:r>
        <w:rPr>
          <w:lang w:eastAsia="zh-CN"/>
        </w:rPr>
        <w:t xml:space="preserve"> following the RAN1 decisions from RAN1 #91:</w:t>
      </w:r>
    </w:p>
    <w:tbl>
      <w:tblPr>
        <w:tblStyle w:val="TableGrid"/>
        <w:tblW w:w="0" w:type="auto"/>
        <w:tblLook w:val="04A0" w:firstRow="1" w:lastRow="0" w:firstColumn="1" w:lastColumn="0" w:noHBand="0" w:noVBand="1"/>
      </w:tblPr>
      <w:tblGrid>
        <w:gridCol w:w="9962"/>
      </w:tblGrid>
      <w:tr w:rsidR="00DB0944" w:rsidTr="00DB0944">
        <w:tc>
          <w:tcPr>
            <w:tcW w:w="9962" w:type="dxa"/>
          </w:tcPr>
          <w:p w:rsidR="00DB0944" w:rsidRDefault="00DB0944" w:rsidP="00DB0944">
            <w:pPr>
              <w:rPr>
                <w:rFonts w:ascii="Times" w:hAnsi="Times" w:cs="Times"/>
                <w:lang w:val="en-US" w:eastAsia="x-none"/>
              </w:rPr>
            </w:pPr>
            <w:r>
              <w:rPr>
                <w:highlight w:val="green"/>
                <w:lang w:eastAsia="x-none"/>
              </w:rPr>
              <w:t>Agreements</w:t>
            </w:r>
            <w:r>
              <w:rPr>
                <w:lang w:eastAsia="x-none"/>
              </w:rPr>
              <w:t>:</w:t>
            </w:r>
          </w:p>
          <w:p w:rsidR="00DB0944" w:rsidRDefault="00DB0944" w:rsidP="00DB0944">
            <w:pPr>
              <w:numPr>
                <w:ilvl w:val="0"/>
                <w:numId w:val="24"/>
              </w:numPr>
              <w:overflowPunct/>
              <w:autoSpaceDE/>
              <w:autoSpaceDN/>
              <w:adjustRightInd/>
              <w:spacing w:after="0"/>
              <w:textAlignment w:val="auto"/>
              <w:rPr>
                <w:rFonts w:ascii="Calibri" w:hAnsi="Calibri" w:cs="Calibri"/>
                <w:sz w:val="22"/>
                <w:szCs w:val="22"/>
                <w:lang w:eastAsia="x-none"/>
              </w:rPr>
            </w:pPr>
            <w:r>
              <w:rPr>
                <w:lang w:eastAsia="x-none"/>
              </w:rPr>
              <w:t>C-SS in each DL BWP of the PCell/</w:t>
            </w:r>
            <w:proofErr w:type="spellStart"/>
            <w:r>
              <w:rPr>
                <w:lang w:eastAsia="x-none"/>
              </w:rPr>
              <w:t>PScell</w:t>
            </w:r>
            <w:proofErr w:type="spellEnd"/>
          </w:p>
          <w:p w:rsidR="00DB0944" w:rsidRDefault="00DB0944" w:rsidP="00DB0944">
            <w:pPr>
              <w:numPr>
                <w:ilvl w:val="1"/>
                <w:numId w:val="24"/>
              </w:numPr>
              <w:overflowPunct/>
              <w:autoSpaceDE/>
              <w:autoSpaceDN/>
              <w:adjustRightInd/>
              <w:spacing w:after="0"/>
              <w:textAlignment w:val="auto"/>
              <w:rPr>
                <w:lang w:eastAsia="x-none"/>
              </w:rPr>
            </w:pPr>
            <w:r>
              <w:rPr>
                <w:lang w:eastAsia="x-none"/>
              </w:rPr>
              <w:t xml:space="preserve">On C-SS, </w:t>
            </w:r>
            <w:proofErr w:type="spellStart"/>
            <w:proofErr w:type="gramStart"/>
            <w:r>
              <w:rPr>
                <w:lang w:eastAsia="x-none"/>
              </w:rPr>
              <w:t>Y</w:t>
            </w:r>
            <w:r>
              <w:rPr>
                <w:vertAlign w:val="subscript"/>
                <w:lang w:eastAsia="x-none"/>
              </w:rPr>
              <w:t>p</w:t>
            </w:r>
            <w:proofErr w:type="spellEnd"/>
            <w:r>
              <w:rPr>
                <w:vertAlign w:val="subscript"/>
                <w:lang w:eastAsia="x-none"/>
              </w:rPr>
              <w:t xml:space="preserve"> ,</w:t>
            </w:r>
            <w:proofErr w:type="spellStart"/>
            <w:r>
              <w:rPr>
                <w:vertAlign w:val="subscript"/>
                <w:lang w:eastAsia="x-none"/>
              </w:rPr>
              <w:t>kp</w:t>
            </w:r>
            <w:proofErr w:type="spellEnd"/>
            <w:proofErr w:type="gramEnd"/>
            <w:r>
              <w:rPr>
                <w:lang w:eastAsia="x-none"/>
              </w:rPr>
              <w:t>= 0.</w:t>
            </w:r>
          </w:p>
          <w:p w:rsidR="00DB0944" w:rsidRDefault="00DB0944" w:rsidP="00DB0944">
            <w:pPr>
              <w:numPr>
                <w:ilvl w:val="1"/>
                <w:numId w:val="24"/>
              </w:numPr>
              <w:overflowPunct/>
              <w:autoSpaceDE/>
              <w:autoSpaceDN/>
              <w:adjustRightInd/>
              <w:spacing w:after="0"/>
              <w:textAlignment w:val="auto"/>
              <w:rPr>
                <w:lang w:eastAsia="x-none"/>
              </w:rPr>
            </w:pPr>
            <w:r>
              <w:rPr>
                <w:lang w:eastAsia="x-none"/>
              </w:rPr>
              <w:t xml:space="preserve">In Rel.15, </w:t>
            </w:r>
          </w:p>
          <w:p w:rsidR="00DB0944" w:rsidRDefault="00DB0944" w:rsidP="00DB0944">
            <w:pPr>
              <w:numPr>
                <w:ilvl w:val="2"/>
                <w:numId w:val="24"/>
              </w:numPr>
              <w:overflowPunct/>
              <w:autoSpaceDE/>
              <w:autoSpaceDN/>
              <w:adjustRightInd/>
              <w:spacing w:after="0"/>
              <w:textAlignment w:val="auto"/>
              <w:rPr>
                <w:lang w:eastAsia="x-none"/>
              </w:rPr>
            </w:pPr>
            <w:r>
              <w:rPr>
                <w:lang w:eastAsia="x-none"/>
              </w:rPr>
              <w:t>For scheduling RMSI, OSI, Paging, UE monitors common search space in the PCell only</w:t>
            </w:r>
          </w:p>
          <w:p w:rsidR="00DB0944" w:rsidRDefault="00DB0944" w:rsidP="00DB0944">
            <w:pPr>
              <w:numPr>
                <w:ilvl w:val="2"/>
                <w:numId w:val="24"/>
              </w:numPr>
              <w:overflowPunct/>
              <w:autoSpaceDE/>
              <w:autoSpaceDN/>
              <w:adjustRightInd/>
              <w:spacing w:after="0"/>
              <w:textAlignment w:val="auto"/>
              <w:rPr>
                <w:lang w:eastAsia="x-none"/>
              </w:rPr>
            </w:pPr>
            <w:r>
              <w:rPr>
                <w:lang w:eastAsia="x-none"/>
              </w:rPr>
              <w:t xml:space="preserve">In addition, for random access and fall back, UE monitors common search space in the PCell and </w:t>
            </w:r>
            <w:proofErr w:type="spellStart"/>
            <w:r>
              <w:rPr>
                <w:lang w:eastAsia="x-none"/>
              </w:rPr>
              <w:t>PSCell</w:t>
            </w:r>
            <w:proofErr w:type="spellEnd"/>
            <w:r>
              <w:rPr>
                <w:lang w:eastAsia="x-none"/>
              </w:rPr>
              <w:t xml:space="preserve"> only</w:t>
            </w:r>
          </w:p>
          <w:p w:rsidR="00DB0944" w:rsidRDefault="00DB0944" w:rsidP="00DB0944">
            <w:pPr>
              <w:numPr>
                <w:ilvl w:val="2"/>
                <w:numId w:val="25"/>
              </w:numPr>
              <w:overflowPunct/>
              <w:autoSpaceDE/>
              <w:autoSpaceDN/>
              <w:adjustRightInd/>
              <w:spacing w:after="0"/>
              <w:textAlignment w:val="auto"/>
              <w:rPr>
                <w:strike/>
                <w:sz w:val="36"/>
                <w:szCs w:val="36"/>
                <w:lang w:eastAsia="x-none"/>
              </w:rPr>
            </w:pPr>
            <w:r>
              <w:rPr>
                <w:highlight w:val="darkYellow"/>
                <w:lang w:eastAsia="x-none"/>
              </w:rPr>
              <w:t>Working assumption</w:t>
            </w:r>
            <w:r>
              <w:rPr>
                <w:lang w:eastAsia="x-none"/>
              </w:rPr>
              <w:t>: The UE is not expected to be configured without C-SS on the PCell (</w:t>
            </w:r>
            <w:proofErr w:type="spellStart"/>
            <w:r>
              <w:rPr>
                <w:lang w:eastAsia="x-none"/>
              </w:rPr>
              <w:t>PSCell</w:t>
            </w:r>
            <w:proofErr w:type="spellEnd"/>
            <w:r>
              <w:rPr>
                <w:lang w:eastAsia="x-none"/>
              </w:rPr>
              <w:t xml:space="preserve">) in the active DL BWP </w:t>
            </w:r>
          </w:p>
          <w:p w:rsidR="00DB0944" w:rsidRDefault="00DB0944" w:rsidP="00DB0944">
            <w:pPr>
              <w:numPr>
                <w:ilvl w:val="3"/>
                <w:numId w:val="25"/>
              </w:numPr>
              <w:overflowPunct/>
              <w:autoSpaceDE/>
              <w:autoSpaceDN/>
              <w:adjustRightInd/>
              <w:spacing w:after="0"/>
              <w:textAlignment w:val="auto"/>
              <w:rPr>
                <w:strike/>
                <w:sz w:val="36"/>
                <w:szCs w:val="36"/>
                <w:lang w:eastAsia="x-none"/>
              </w:rPr>
            </w:pPr>
            <w:r>
              <w:rPr>
                <w:lang w:eastAsia="x-none"/>
              </w:rPr>
              <w:t>NOTE: RAN1 does not expect additional impact on the UE behavior due to not having PRACH resource in the BWP</w:t>
            </w:r>
          </w:p>
          <w:p w:rsidR="00DB0944" w:rsidRDefault="00DB0944" w:rsidP="00DB0944">
            <w:pPr>
              <w:numPr>
                <w:ilvl w:val="1"/>
                <w:numId w:val="24"/>
              </w:numPr>
              <w:overflowPunct/>
              <w:autoSpaceDE/>
              <w:autoSpaceDN/>
              <w:adjustRightInd/>
              <w:spacing w:after="0"/>
              <w:textAlignment w:val="auto"/>
              <w:rPr>
                <w:lang w:eastAsia="x-none"/>
              </w:rPr>
            </w:pPr>
            <w:r>
              <w:rPr>
                <w:highlight w:val="darkYellow"/>
                <w:lang w:eastAsia="x-none"/>
              </w:rPr>
              <w:t>Working assumption</w:t>
            </w:r>
            <w:r>
              <w:rPr>
                <w:lang w:eastAsia="x-none"/>
              </w:rPr>
              <w:t xml:space="preserve">: In Rel.15, </w:t>
            </w:r>
          </w:p>
          <w:p w:rsidR="00DB0944" w:rsidRDefault="00DB0944" w:rsidP="00DB0944">
            <w:pPr>
              <w:numPr>
                <w:ilvl w:val="2"/>
                <w:numId w:val="24"/>
              </w:numPr>
              <w:overflowPunct/>
              <w:autoSpaceDE/>
              <w:autoSpaceDN/>
              <w:adjustRightInd/>
              <w:spacing w:after="0"/>
              <w:textAlignment w:val="auto"/>
              <w:rPr>
                <w:sz w:val="22"/>
                <w:szCs w:val="22"/>
                <w:lang w:eastAsia="x-none"/>
              </w:rPr>
            </w:pPr>
            <w:r>
              <w:rPr>
                <w:lang w:eastAsia="x-none"/>
              </w:rPr>
              <w:t>A UE is expected to monitor C-SS (if configured) in the activated BWP</w:t>
            </w:r>
          </w:p>
          <w:p w:rsidR="00DB0944" w:rsidRDefault="00DB0944" w:rsidP="00DB0944">
            <w:pPr>
              <w:numPr>
                <w:ilvl w:val="2"/>
                <w:numId w:val="24"/>
              </w:numPr>
              <w:overflowPunct/>
              <w:autoSpaceDE/>
              <w:autoSpaceDN/>
              <w:adjustRightInd/>
              <w:spacing w:after="0"/>
              <w:textAlignment w:val="auto"/>
              <w:rPr>
                <w:lang w:eastAsia="x-none"/>
              </w:rPr>
            </w:pPr>
            <w:r>
              <w:rPr>
                <w:lang w:eastAsia="x-none"/>
              </w:rPr>
              <w:t xml:space="preserve">Full functionalities of C-SS (scheduling RMSI, OSI, Paging, random access, </w:t>
            </w:r>
            <w:proofErr w:type="spellStart"/>
            <w:r>
              <w:rPr>
                <w:lang w:eastAsia="x-none"/>
              </w:rPr>
              <w:t>etc</w:t>
            </w:r>
            <w:proofErr w:type="spellEnd"/>
            <w:r>
              <w:rPr>
                <w:lang w:eastAsia="x-none"/>
              </w:rPr>
              <w:t>) are supported by the C-SS configured by UE-specific RRC signaling.</w:t>
            </w:r>
          </w:p>
          <w:p w:rsidR="00DB0944" w:rsidRPr="00DB0944" w:rsidRDefault="00DB0944" w:rsidP="00DB0944">
            <w:pPr>
              <w:numPr>
                <w:ilvl w:val="2"/>
                <w:numId w:val="24"/>
              </w:numPr>
              <w:overflowPunct/>
              <w:autoSpaceDE/>
              <w:autoSpaceDN/>
              <w:adjustRightInd/>
              <w:spacing w:after="0"/>
              <w:textAlignment w:val="auto"/>
              <w:rPr>
                <w:lang w:eastAsia="x-none"/>
              </w:rPr>
            </w:pPr>
            <w:r>
              <w:rPr>
                <w:lang w:eastAsia="x-none"/>
              </w:rPr>
              <w:t>All RRC parameters defined for UE-SS are also defined for C-SS that is configured by UE-specific RRC signaling.</w:t>
            </w:r>
          </w:p>
          <w:p w:rsidR="00DB0944" w:rsidRDefault="00DB0944" w:rsidP="00DB0944">
            <w:pPr>
              <w:rPr>
                <w:rFonts w:ascii="Times" w:hAnsi="Times" w:cs="Times"/>
                <w:lang w:val="en-US" w:eastAsia="x-none"/>
              </w:rPr>
            </w:pPr>
            <w:r>
              <w:rPr>
                <w:highlight w:val="green"/>
                <w:lang w:eastAsia="x-none"/>
              </w:rPr>
              <w:t>Agreements</w:t>
            </w:r>
            <w:r>
              <w:rPr>
                <w:lang w:eastAsia="x-none"/>
              </w:rPr>
              <w:t>:</w:t>
            </w:r>
          </w:p>
          <w:p w:rsidR="00DB0944" w:rsidRDefault="00DB0944" w:rsidP="00DB0944">
            <w:pPr>
              <w:numPr>
                <w:ilvl w:val="0"/>
                <w:numId w:val="26"/>
              </w:numPr>
              <w:overflowPunct/>
              <w:autoSpaceDE/>
              <w:autoSpaceDN/>
              <w:adjustRightInd/>
              <w:spacing w:after="0"/>
              <w:textAlignment w:val="auto"/>
              <w:rPr>
                <w:rFonts w:ascii="Calibri" w:hAnsi="Calibri" w:cs="Calibri"/>
                <w:sz w:val="22"/>
                <w:szCs w:val="22"/>
                <w:lang w:eastAsia="x-none"/>
              </w:rPr>
            </w:pPr>
            <w:r>
              <w:rPr>
                <w:lang w:eastAsia="x-none"/>
              </w:rPr>
              <w:t xml:space="preserve">C-SS (at least for SFI/PI if configured) in a </w:t>
            </w:r>
            <w:proofErr w:type="spellStart"/>
            <w:r>
              <w:rPr>
                <w:lang w:eastAsia="x-none"/>
              </w:rPr>
              <w:t>Scell</w:t>
            </w:r>
            <w:proofErr w:type="spellEnd"/>
            <w:r>
              <w:rPr>
                <w:lang w:eastAsia="x-none"/>
              </w:rPr>
              <w:t>:</w:t>
            </w:r>
          </w:p>
          <w:p w:rsidR="00DB0944" w:rsidRDefault="00DB0944" w:rsidP="00DB0944">
            <w:pPr>
              <w:numPr>
                <w:ilvl w:val="1"/>
                <w:numId w:val="26"/>
              </w:numPr>
              <w:overflowPunct/>
              <w:autoSpaceDE/>
              <w:autoSpaceDN/>
              <w:adjustRightInd/>
              <w:spacing w:after="0"/>
              <w:textAlignment w:val="auto"/>
              <w:rPr>
                <w:lang w:eastAsia="x-none"/>
              </w:rPr>
            </w:pPr>
            <w:r>
              <w:rPr>
                <w:lang w:eastAsia="x-none"/>
              </w:rPr>
              <w:t xml:space="preserve">On C-SS, </w:t>
            </w:r>
            <w:proofErr w:type="spellStart"/>
            <w:proofErr w:type="gramStart"/>
            <w:r>
              <w:rPr>
                <w:lang w:eastAsia="x-none"/>
              </w:rPr>
              <w:t>Y</w:t>
            </w:r>
            <w:r>
              <w:rPr>
                <w:vertAlign w:val="subscript"/>
                <w:lang w:eastAsia="x-none"/>
              </w:rPr>
              <w:t>p</w:t>
            </w:r>
            <w:proofErr w:type="spellEnd"/>
            <w:r>
              <w:rPr>
                <w:vertAlign w:val="subscript"/>
                <w:lang w:eastAsia="x-none"/>
              </w:rPr>
              <w:t xml:space="preserve"> ,</w:t>
            </w:r>
            <w:proofErr w:type="spellStart"/>
            <w:r>
              <w:rPr>
                <w:vertAlign w:val="subscript"/>
                <w:lang w:eastAsia="x-none"/>
              </w:rPr>
              <w:t>kp</w:t>
            </w:r>
            <w:proofErr w:type="spellEnd"/>
            <w:proofErr w:type="gramEnd"/>
            <w:r>
              <w:rPr>
                <w:lang w:eastAsia="x-none"/>
              </w:rPr>
              <w:t>= 0.</w:t>
            </w:r>
          </w:p>
          <w:p w:rsidR="00DB0944" w:rsidRDefault="00DB0944" w:rsidP="00046AA2">
            <w:pPr>
              <w:numPr>
                <w:ilvl w:val="1"/>
                <w:numId w:val="24"/>
              </w:numPr>
              <w:overflowPunct/>
              <w:autoSpaceDE/>
              <w:autoSpaceDN/>
              <w:adjustRightInd/>
              <w:spacing w:after="0"/>
              <w:textAlignment w:val="auto"/>
              <w:rPr>
                <w:lang w:eastAsia="x-none"/>
              </w:rPr>
            </w:pPr>
            <w:r>
              <w:rPr>
                <w:lang w:eastAsia="x-none"/>
              </w:rPr>
              <w:t>Working assumption: All RRC parameters defined for UE-SS are also defined for C-SS that is configured by UE-specific RRC signaling.</w:t>
            </w:r>
          </w:p>
        </w:tc>
      </w:tr>
    </w:tbl>
    <w:p w:rsidR="00DB0944" w:rsidRDefault="00DB0944" w:rsidP="00046AA2">
      <w:pPr>
        <w:rPr>
          <w:lang w:eastAsia="zh-CN"/>
        </w:rPr>
      </w:pPr>
    </w:p>
    <w:p w:rsidR="00DB0944" w:rsidRDefault="00DB0944" w:rsidP="00046AA2">
      <w:pPr>
        <w:rPr>
          <w:lang w:eastAsia="zh-CN"/>
        </w:rPr>
      </w:pPr>
      <w:r>
        <w:rPr>
          <w:lang w:eastAsia="zh-CN"/>
        </w:rPr>
        <w:t xml:space="preserve">To resolve this conflict, it is proposed that the following modification is adopted. </w:t>
      </w:r>
    </w:p>
    <w:p w:rsidR="00DB0944" w:rsidRPr="00BF0EE3" w:rsidRDefault="00DB0944" w:rsidP="00DB0944">
      <w:pPr>
        <w:jc w:val="both"/>
        <w:rPr>
          <w:b/>
        </w:rPr>
      </w:pPr>
      <w:r w:rsidRPr="00BF0EE3">
        <w:rPr>
          <w:b/>
        </w:rPr>
        <w:t xml:space="preserve">=== Start of text proposal for 38.213 </w:t>
      </w:r>
      <w:proofErr w:type="spellStart"/>
      <w:r w:rsidRPr="00BF0EE3">
        <w:rPr>
          <w:b/>
          <w:lang w:eastAsia="zh-CN"/>
        </w:rPr>
        <w:t>Subclause</w:t>
      </w:r>
      <w:proofErr w:type="spellEnd"/>
      <w:r w:rsidRPr="00BF0EE3">
        <w:rPr>
          <w:b/>
          <w:lang w:eastAsia="zh-CN"/>
        </w:rPr>
        <w:t xml:space="preserve"> 10.1 </w:t>
      </w:r>
      <w:r w:rsidRPr="00BF0EE3">
        <w:rPr>
          <w:b/>
        </w:rPr>
        <w:t>===</w:t>
      </w:r>
    </w:p>
    <w:p w:rsidR="00DB0944" w:rsidRDefault="00DB0944" w:rsidP="00DB0944">
      <w:pPr>
        <w:jc w:val="both"/>
        <w:rPr>
          <w:rFonts w:eastAsia="Times New Roman"/>
        </w:rPr>
      </w:pPr>
      <w:r>
        <w:rPr>
          <w:rFonts w:eastAsia="Times New Roman"/>
        </w:rPr>
        <w:t>…</w:t>
      </w:r>
    </w:p>
    <w:p w:rsidR="00DB0944" w:rsidRPr="00B916EC" w:rsidRDefault="00DB0944" w:rsidP="00DB0944">
      <w:r w:rsidRPr="00B916EC">
        <w:t xml:space="preserve">If a UE is configured for downlink bandwidth part </w:t>
      </w:r>
      <w:r>
        <w:t xml:space="preserve">(BWP) </w:t>
      </w:r>
      <w:r w:rsidRPr="00B916EC">
        <w:t xml:space="preserve">operation, as described in </w:t>
      </w:r>
      <w:proofErr w:type="spellStart"/>
      <w:r w:rsidRPr="00B916EC">
        <w:t>Subclause</w:t>
      </w:r>
      <w:proofErr w:type="spellEnd"/>
      <w:r w:rsidRPr="00B916EC">
        <w:t xml:space="preserve"> </w:t>
      </w:r>
      <w:r w:rsidRPr="00B916EC">
        <w:fldChar w:fldCharType="begin"/>
      </w:r>
      <w:r w:rsidRPr="00B916EC">
        <w:instrText xml:space="preserve"> REF _Ref496621482 \h </w:instrText>
      </w:r>
      <w:r>
        <w:instrText xml:space="preserve"> \* MERGEFORMAT </w:instrText>
      </w:r>
      <w:r w:rsidRPr="00B916EC">
        <w:fldChar w:fldCharType="separate"/>
      </w:r>
      <w:r w:rsidRPr="00B916EC">
        <w:t>12</w:t>
      </w:r>
      <w:r w:rsidRPr="00B916EC">
        <w:fldChar w:fldCharType="end"/>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rsidRPr="00DB0944">
        <w:t xml:space="preserve">The UE can be additionally configured a control resource set for Type0-PDCCH common search space, Type0A-PDCCH common search space, </w:t>
      </w:r>
      <w:r w:rsidRPr="00DB0944">
        <w:rPr>
          <w:lang w:val="en-US"/>
        </w:rPr>
        <w:t>Type1-PDCCH common search space,</w:t>
      </w:r>
      <w:r w:rsidRPr="00DB0944">
        <w:rPr>
          <w:lang w:eastAsia="ja-JP"/>
        </w:rPr>
        <w:t xml:space="preserve"> or Type2-PDCCH common search space for each configured DL BWP on the primary cell, other than the initial active DL BWP, as </w:t>
      </w:r>
      <w:r w:rsidRPr="00DB0944">
        <w:t xml:space="preserve">described in </w:t>
      </w:r>
      <w:proofErr w:type="spellStart"/>
      <w:r w:rsidRPr="00DB0944">
        <w:t>Subclause</w:t>
      </w:r>
      <w:proofErr w:type="spellEnd"/>
      <w:r w:rsidRPr="00DB0944">
        <w:t xml:space="preserve"> </w:t>
      </w:r>
      <w:r w:rsidRPr="00DB0944">
        <w:fldChar w:fldCharType="begin"/>
      </w:r>
      <w:r w:rsidRPr="00DB0944">
        <w:instrText xml:space="preserve"> REF _Ref496621482 \h  \* MERGEFORMAT </w:instrText>
      </w:r>
      <w:r w:rsidRPr="00DB0944">
        <w:fldChar w:fldCharType="separate"/>
      </w:r>
      <w:r w:rsidRPr="00DB0944">
        <w:t>12</w:t>
      </w:r>
      <w:r w:rsidRPr="00DB0944">
        <w:fldChar w:fldCharType="end"/>
      </w:r>
      <w:r w:rsidRPr="00DB0944">
        <w:rPr>
          <w:lang w:eastAsia="ja-JP"/>
        </w:rPr>
        <w:t>.</w:t>
      </w:r>
      <w:r w:rsidRPr="00B916EC">
        <w:rPr>
          <w:lang w:eastAsia="ja-JP"/>
        </w:rPr>
        <w:t xml:space="preserve"> </w:t>
      </w:r>
    </w:p>
    <w:p w:rsidR="00DB0944" w:rsidRPr="00B916EC" w:rsidRDefault="00DB0944" w:rsidP="00DB0944">
      <w:pPr>
        <w:pStyle w:val="TH"/>
      </w:pPr>
      <w:r w:rsidRPr="00B916EC">
        <w:lastRenderedPageBreak/>
        <w:t>Table 10.1-1: CCE aggregation levels and number of candidates per CCE aggregation level for Type0</w:t>
      </w:r>
      <w:r>
        <w:t>/Type0A/Type2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DB0944" w:rsidRPr="00B916EC" w:rsidTr="00275758">
        <w:trPr>
          <w:cantSplit/>
          <w:jc w:val="center"/>
        </w:trPr>
        <w:tc>
          <w:tcPr>
            <w:tcW w:w="2995" w:type="dxa"/>
            <w:shd w:val="clear" w:color="auto" w:fill="E0E0E0"/>
            <w:vAlign w:val="center"/>
          </w:tcPr>
          <w:p w:rsidR="00DB0944" w:rsidRPr="00B916EC" w:rsidRDefault="00DB0944" w:rsidP="00275758">
            <w:pPr>
              <w:pStyle w:val="TAH"/>
              <w:rPr>
                <w:rFonts w:ascii="Times New Roman" w:hAnsi="Times New Roman"/>
                <w:sz w:val="20"/>
              </w:rPr>
            </w:pPr>
            <w:r w:rsidRPr="00B916EC">
              <w:t>CCE Aggregation Level</w:t>
            </w:r>
          </w:p>
        </w:tc>
        <w:tc>
          <w:tcPr>
            <w:tcW w:w="3096" w:type="dxa"/>
            <w:shd w:val="clear" w:color="auto" w:fill="E0E0E0"/>
            <w:vAlign w:val="center"/>
          </w:tcPr>
          <w:p w:rsidR="00DB0944" w:rsidRPr="00B916EC" w:rsidRDefault="00DB0944" w:rsidP="00275758">
            <w:pPr>
              <w:pStyle w:val="TAH"/>
              <w:rPr>
                <w:rFonts w:ascii="Times New Roman" w:hAnsi="Times New Roman"/>
                <w:sz w:val="20"/>
              </w:rPr>
            </w:pPr>
            <w:r w:rsidRPr="00B916EC">
              <w:t>Number of Candidates</w:t>
            </w:r>
          </w:p>
        </w:tc>
      </w:tr>
      <w:tr w:rsidR="00DB0944" w:rsidRPr="00B916EC" w:rsidTr="00275758">
        <w:trPr>
          <w:cantSplit/>
          <w:jc w:val="center"/>
        </w:trPr>
        <w:tc>
          <w:tcPr>
            <w:tcW w:w="2995" w:type="dxa"/>
            <w:vAlign w:val="center"/>
          </w:tcPr>
          <w:p w:rsidR="00DB0944" w:rsidRPr="00B916EC" w:rsidRDefault="00DB0944" w:rsidP="00275758">
            <w:pPr>
              <w:pStyle w:val="TAC"/>
            </w:pPr>
            <w:r w:rsidRPr="00B916EC">
              <w:t>4</w:t>
            </w:r>
          </w:p>
        </w:tc>
        <w:tc>
          <w:tcPr>
            <w:tcW w:w="3096" w:type="dxa"/>
            <w:vAlign w:val="center"/>
          </w:tcPr>
          <w:p w:rsidR="00DB0944" w:rsidRPr="00B916EC" w:rsidRDefault="00DB0944" w:rsidP="00275758">
            <w:pPr>
              <w:pStyle w:val="TAC"/>
            </w:pPr>
            <w:r w:rsidRPr="00B916EC">
              <w:t>4</w:t>
            </w:r>
          </w:p>
        </w:tc>
      </w:tr>
      <w:tr w:rsidR="00DB0944" w:rsidRPr="00B916EC" w:rsidTr="00275758">
        <w:trPr>
          <w:cantSplit/>
          <w:jc w:val="center"/>
        </w:trPr>
        <w:tc>
          <w:tcPr>
            <w:tcW w:w="2995" w:type="dxa"/>
            <w:vAlign w:val="center"/>
          </w:tcPr>
          <w:p w:rsidR="00DB0944" w:rsidRPr="00B916EC" w:rsidRDefault="00DB0944" w:rsidP="00275758">
            <w:pPr>
              <w:pStyle w:val="TAC"/>
            </w:pPr>
            <w:r w:rsidRPr="00B916EC">
              <w:t>8</w:t>
            </w:r>
          </w:p>
        </w:tc>
        <w:tc>
          <w:tcPr>
            <w:tcW w:w="3096" w:type="dxa"/>
            <w:vAlign w:val="center"/>
          </w:tcPr>
          <w:p w:rsidR="00DB0944" w:rsidRPr="00B916EC" w:rsidRDefault="00DB0944" w:rsidP="00275758">
            <w:pPr>
              <w:pStyle w:val="TAC"/>
            </w:pPr>
            <w:r w:rsidRPr="00B916EC">
              <w:t>2</w:t>
            </w:r>
          </w:p>
        </w:tc>
      </w:tr>
      <w:tr w:rsidR="00DB0944" w:rsidRPr="00B916EC" w:rsidTr="00275758">
        <w:trPr>
          <w:cantSplit/>
          <w:jc w:val="center"/>
        </w:trPr>
        <w:tc>
          <w:tcPr>
            <w:tcW w:w="2995" w:type="dxa"/>
            <w:vAlign w:val="center"/>
          </w:tcPr>
          <w:p w:rsidR="00DB0944" w:rsidRPr="00B916EC" w:rsidRDefault="00DB0944" w:rsidP="00275758">
            <w:pPr>
              <w:pStyle w:val="TAC"/>
            </w:pPr>
            <w:r w:rsidRPr="00B916EC">
              <w:t>16</w:t>
            </w:r>
          </w:p>
        </w:tc>
        <w:tc>
          <w:tcPr>
            <w:tcW w:w="3096" w:type="dxa"/>
            <w:vAlign w:val="center"/>
          </w:tcPr>
          <w:p w:rsidR="00DB0944" w:rsidRPr="00B916EC" w:rsidRDefault="00DB0944" w:rsidP="00275758">
            <w:pPr>
              <w:pStyle w:val="TAC"/>
            </w:pPr>
            <w:r>
              <w:t>X</w:t>
            </w:r>
          </w:p>
        </w:tc>
      </w:tr>
    </w:tbl>
    <w:p w:rsidR="00DB0944" w:rsidRDefault="00DB0944" w:rsidP="00DB0944"/>
    <w:p w:rsidR="00DB0944" w:rsidRPr="00B916EC" w:rsidRDefault="00DB0944" w:rsidP="00DB0944">
      <w:r w:rsidRPr="00B916EC">
        <w:t xml:space="preserve">For </w:t>
      </w:r>
      <w:r>
        <w:t xml:space="preserve">each DL BWP </w:t>
      </w:r>
      <w:r w:rsidRPr="00DB0944">
        <w:t>configured to a UE</w:t>
      </w:r>
      <w:ins w:id="5" w:author="Chatterjee, Debdeep" w:date="2018-02-16T21:47:00Z">
        <w:r>
          <w:t>,</w:t>
        </w:r>
      </w:ins>
      <w:r w:rsidRPr="00DB0944">
        <w:t xml:space="preserve"> </w:t>
      </w:r>
      <w:ins w:id="6" w:author="Chatterjee, Debdeep" w:date="2018-02-16T21:47:00Z">
        <w:r>
          <w:t xml:space="preserve">and for Type0/Type0A/Type1/Type2-PDCCH common search space </w:t>
        </w:r>
        <w:r>
          <w:rPr>
            <w:lang w:eastAsia="ja-JP"/>
          </w:rPr>
          <w:t>in the primary cell, or</w:t>
        </w:r>
        <w:r>
          <w:t xml:space="preserve"> for Type3-PDCCH common search space or UE-specific search space </w:t>
        </w:r>
      </w:ins>
      <w:r w:rsidRPr="00DB0944">
        <w:t xml:space="preserve">in a serving cell, a UE can be provided by higher layer signalling with </w:t>
      </w:r>
      <w:r w:rsidRPr="00DB0944">
        <w:rPr>
          <w:position w:val="-4"/>
        </w:rPr>
        <w:object w:dxaOrig="220" w:dyaOrig="220">
          <v:shape id="_x0000_i1057" type="#_x0000_t75" style="width:10.5pt;height:10.5pt" o:ole="">
            <v:imagedata r:id="rId67" o:title=""/>
          </v:shape>
          <o:OLEObject Type="Embed" ProgID="Equation.3" ShapeID="_x0000_i1057" DrawAspect="Content" ObjectID="_1580326550" r:id="rId76"/>
        </w:object>
      </w:r>
      <w:r w:rsidRPr="00DB0944">
        <w:t xml:space="preserve"> control resource sets where </w:t>
      </w:r>
      <w:r w:rsidRPr="00DB0944">
        <w:rPr>
          <w:position w:val="-6"/>
        </w:rPr>
        <w:object w:dxaOrig="499" w:dyaOrig="240">
          <v:shape id="_x0000_i1058" type="#_x0000_t75" style="width:24pt;height:12pt" o:ole="">
            <v:imagedata r:id="rId69" o:title=""/>
          </v:shape>
          <o:OLEObject Type="Embed" ProgID="Equation.3" ShapeID="_x0000_i1058" DrawAspect="Content" ObjectID="_1580326551" r:id="rId77"/>
        </w:object>
      </w:r>
      <w:r w:rsidRPr="00DB0944">
        <w:t xml:space="preserve">. For control resource </w:t>
      </w:r>
      <w:proofErr w:type="gramStart"/>
      <w:r w:rsidRPr="00DB0944">
        <w:t xml:space="preserve">set </w:t>
      </w:r>
      <w:proofErr w:type="gramEnd"/>
      <w:r w:rsidRPr="00DB0944">
        <w:rPr>
          <w:position w:val="-10"/>
        </w:rPr>
        <w:object w:dxaOrig="200" w:dyaOrig="240">
          <v:shape id="_x0000_i1059" type="#_x0000_t75" style="width:9.75pt;height:12pt" o:ole="">
            <v:imagedata r:id="rId71" o:title=""/>
          </v:shape>
          <o:OLEObject Type="Embed" ProgID="Equation.3" ShapeID="_x0000_i1059" DrawAspect="Content" ObjectID="_1580326552" r:id="rId78"/>
        </w:object>
      </w:r>
      <w:r w:rsidRPr="00DB0944">
        <w:t xml:space="preserve">, </w:t>
      </w:r>
      <w:r w:rsidRPr="00DB0944">
        <w:rPr>
          <w:position w:val="-10"/>
        </w:rPr>
        <w:object w:dxaOrig="840" w:dyaOrig="279">
          <v:shape id="_x0000_i1060" type="#_x0000_t75" style="width:41.25pt;height:14.25pt" o:ole="">
            <v:imagedata r:id="rId73" o:title=""/>
          </v:shape>
          <o:OLEObject Type="Embed" ProgID="Equation.3" ShapeID="_x0000_i1060" DrawAspect="Content" ObjectID="_1580326553" r:id="rId79"/>
        </w:object>
      </w:r>
      <w:del w:id="7" w:author="Chatterjee, Debdeep" w:date="2018-02-16T21:50:00Z">
        <w:r w:rsidRPr="00DB0944" w:rsidDel="00DB0944">
          <w:delText xml:space="preserve"> where a UE-specific search space, a Type2-PDCCH common search space, or a Type3-PDCCH common search space is mapped</w:delText>
        </w:r>
      </w:del>
      <w:r w:rsidRPr="00DB0944">
        <w:t>, the</w:t>
      </w:r>
      <w:r>
        <w:t xml:space="preserve"> higher layer signalling provides</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control resource set index by higher layer parameter </w:t>
      </w:r>
      <w:r w:rsidRPr="00B916EC">
        <w:rPr>
          <w:i/>
        </w:rPr>
        <w:t>CORESET-ID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a DM</w:t>
      </w:r>
      <w:r>
        <w:t>-</w:t>
      </w:r>
      <w:r w:rsidRPr="00B916EC">
        <w:t xml:space="preserve">RS scrambling sequence initialization value by higher layer parameter </w:t>
      </w:r>
      <w:r w:rsidRPr="00B916EC">
        <w:rPr>
          <w:i/>
        </w:rPr>
        <w:t>PDCCH-DMRS-Scrambling-ID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number of consecutive symbols provided by higher layer parameter </w:t>
      </w:r>
      <w:r w:rsidRPr="00B916EC">
        <w:rPr>
          <w:i/>
        </w:rPr>
        <w:t>CORESET-time-duration</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set of resource blocks provided by higher layer parameter </w:t>
      </w:r>
      <w:r w:rsidRPr="00B916EC">
        <w:rPr>
          <w:i/>
        </w:rPr>
        <w:t>CORESET-freq-</w:t>
      </w:r>
      <w:proofErr w:type="spellStart"/>
      <w:r w:rsidRPr="00B916EC">
        <w:rPr>
          <w:i/>
        </w:rPr>
        <w:t>dom</w:t>
      </w:r>
      <w:proofErr w:type="spellEnd"/>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CCE-to-REG mapping provided by higher layer parameter </w:t>
      </w:r>
      <w:r w:rsidRPr="00B916EC">
        <w:rPr>
          <w:i/>
        </w:rPr>
        <w:t>CORESET-CCE-to-REG-mapping-type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cyclic shift for the REG bundle interleaver [4, 38.211] by higher layer parameter </w:t>
      </w:r>
      <w:r w:rsidRPr="00B916EC">
        <w:rPr>
          <w:i/>
        </w:rPr>
        <w:t>CORESET-shift-index</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w:t>
      </w:r>
      <w:proofErr w:type="spellStart"/>
      <w:r w:rsidRPr="00B916EC">
        <w:rPr>
          <w:i/>
        </w:rPr>
        <w:t>StatesPDCCH</w:t>
      </w:r>
      <w:proofErr w:type="spellEnd"/>
      <w:r>
        <w:t>, indicating quasi co-location information of the DM-RS antenna port for PDCCH reception</w:t>
      </w:r>
      <w:r w:rsidRPr="00B916EC">
        <w:t>;</w:t>
      </w:r>
    </w:p>
    <w:p w:rsidR="00DB0944" w:rsidRDefault="00DB0944" w:rsidP="00DB0944">
      <w:pPr>
        <w:numPr>
          <w:ilvl w:val="0"/>
          <w:numId w:val="23"/>
        </w:numPr>
        <w:tabs>
          <w:tab w:val="left" w:pos="720"/>
        </w:tabs>
        <w:overflowPunct/>
        <w:autoSpaceDE/>
        <w:autoSpaceDN/>
        <w:adjustRightInd/>
        <w:textAlignment w:val="auto"/>
      </w:pP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v:shape id="_x0000_i1061" type="#_x0000_t75" style="width:9.75pt;height:12pt" o:ole="">
            <v:imagedata r:id="rId71" o:title=""/>
          </v:shape>
          <o:OLEObject Type="Embed" ProgID="Equation.3" ShapeID="_x0000_i1061" DrawAspect="Content" ObjectID="_1580326554" r:id="rId80"/>
        </w:object>
      </w:r>
      <w:r w:rsidRPr="00B916EC">
        <w:t xml:space="preserve">, </w:t>
      </w:r>
      <w:r w:rsidRPr="00B916EC">
        <w:rPr>
          <w:rFonts w:eastAsia="MS Mincho"/>
        </w:rPr>
        <w:t xml:space="preserve">by higher layer parameter </w:t>
      </w:r>
      <w:r w:rsidRPr="00B916EC">
        <w:rPr>
          <w:rFonts w:eastAsia="MS Mincho"/>
          <w:i/>
        </w:rPr>
        <w:t>TCI-</w:t>
      </w:r>
      <w:proofErr w:type="spellStart"/>
      <w:r w:rsidRPr="00B916EC">
        <w:rPr>
          <w:rFonts w:eastAsia="MS Mincho"/>
          <w:i/>
        </w:rPr>
        <w:t>PresentInDCI</w:t>
      </w:r>
      <w:proofErr w:type="spellEnd"/>
      <w:r w:rsidRPr="00B916EC">
        <w:rPr>
          <w:rFonts w:eastAsia="MS Mincho"/>
        </w:rPr>
        <w:t>.</w:t>
      </w:r>
    </w:p>
    <w:p w:rsidR="00DB0944" w:rsidRPr="009F14B2" w:rsidRDefault="00DB0944" w:rsidP="00DB0944">
      <w:pPr>
        <w:jc w:val="both"/>
      </w:pPr>
      <w:r>
        <w:t>…</w:t>
      </w:r>
    </w:p>
    <w:p w:rsidR="00DB0944" w:rsidRPr="00BF0EE3" w:rsidRDefault="00DB0944" w:rsidP="00DB0944">
      <w:pPr>
        <w:jc w:val="both"/>
        <w:rPr>
          <w:b/>
        </w:rPr>
      </w:pPr>
      <w:r w:rsidRPr="00BF0EE3">
        <w:rPr>
          <w:b/>
        </w:rPr>
        <w:t xml:space="preserve">=== end of text proposal for 38.213 </w:t>
      </w:r>
      <w:proofErr w:type="spellStart"/>
      <w:r w:rsidRPr="00BF0EE3">
        <w:rPr>
          <w:b/>
          <w:lang w:eastAsia="zh-CN"/>
        </w:rPr>
        <w:t>Subclause</w:t>
      </w:r>
      <w:proofErr w:type="spellEnd"/>
      <w:r w:rsidRPr="00BF0EE3">
        <w:rPr>
          <w:b/>
          <w:lang w:eastAsia="zh-CN"/>
        </w:rPr>
        <w:t xml:space="preserve"> 10</w:t>
      </w:r>
      <w:r>
        <w:rPr>
          <w:b/>
          <w:lang w:eastAsia="zh-CN"/>
        </w:rPr>
        <w:t>.1</w:t>
      </w:r>
      <w:r w:rsidRPr="00BF0EE3">
        <w:rPr>
          <w:b/>
        </w:rPr>
        <w:t xml:space="preserve"> ===</w:t>
      </w:r>
    </w:p>
    <w:p w:rsidR="00DB0944" w:rsidRDefault="00DB0944" w:rsidP="00046AA2">
      <w:pPr>
        <w:rPr>
          <w:lang w:eastAsia="zh-CN"/>
        </w:rPr>
      </w:pPr>
      <w:r>
        <w:rPr>
          <w:lang w:eastAsia="zh-CN"/>
        </w:rPr>
        <w:t xml:space="preserve">Quoting another part from </w:t>
      </w:r>
      <w:proofErr w:type="spellStart"/>
      <w:r>
        <w:rPr>
          <w:lang w:eastAsia="zh-CN"/>
        </w:rPr>
        <w:t>Subclause</w:t>
      </w:r>
      <w:proofErr w:type="spellEnd"/>
      <w:r>
        <w:rPr>
          <w:lang w:eastAsia="zh-CN"/>
        </w:rPr>
        <w:t xml:space="preserve"> 10.1 of 38.213:</w:t>
      </w:r>
    </w:p>
    <w:tbl>
      <w:tblPr>
        <w:tblStyle w:val="TableGrid"/>
        <w:tblW w:w="0" w:type="auto"/>
        <w:tblLook w:val="04A0" w:firstRow="1" w:lastRow="0" w:firstColumn="1" w:lastColumn="0" w:noHBand="0" w:noVBand="1"/>
      </w:tblPr>
      <w:tblGrid>
        <w:gridCol w:w="9962"/>
      </w:tblGrid>
      <w:tr w:rsidR="001E6881" w:rsidTr="001E6881">
        <w:tc>
          <w:tcPr>
            <w:tcW w:w="9962" w:type="dxa"/>
          </w:tcPr>
          <w:p w:rsidR="001E6881" w:rsidRDefault="001E6881" w:rsidP="001E6881">
            <w:pPr>
              <w:tabs>
                <w:tab w:val="left" w:pos="720"/>
              </w:tabs>
            </w:pPr>
            <w:r w:rsidRPr="00B916EC">
              <w:t xml:space="preserve">For </w:t>
            </w:r>
            <w:r>
              <w:t>each DL BWP of a</w:t>
            </w:r>
            <w:r w:rsidRPr="00B916EC">
              <w:t xml:space="preserve"> serving cell </w:t>
            </w:r>
            <w:r>
              <w:t>where</w:t>
            </w:r>
            <w:r w:rsidRPr="00B916EC">
              <w:t xml:space="preserve"> a UE is configured to monitor PDCCH in a search space </w:t>
            </w:r>
            <w:r w:rsidRPr="001E6881">
              <w:rPr>
                <w:highlight w:val="yellow"/>
              </w:rPr>
              <w:t>other than Type0-PDCCH common search space</w:t>
            </w:r>
            <w:r w:rsidRPr="00B916EC">
              <w:t>, the UE is configured the following</w:t>
            </w:r>
            <w:r>
              <w:t xml:space="preserve"> </w:t>
            </w:r>
            <w:r w:rsidRPr="00B916EC">
              <w:t xml:space="preserve">by higher layer parameter </w:t>
            </w:r>
            <w:r w:rsidRPr="00B916EC">
              <w:rPr>
                <w:i/>
              </w:rPr>
              <w:t>search-space-config</w:t>
            </w:r>
            <w:r>
              <w:t>:</w:t>
            </w:r>
          </w:p>
          <w:p w:rsidR="001E6881" w:rsidRPr="00B916EC" w:rsidRDefault="001E6881" w:rsidP="001E6881">
            <w:pPr>
              <w:numPr>
                <w:ilvl w:val="0"/>
                <w:numId w:val="23"/>
              </w:numPr>
              <w:tabs>
                <w:tab w:val="left" w:pos="720"/>
              </w:tabs>
              <w:overflowPunct/>
              <w:autoSpaceDE/>
              <w:autoSpaceDN/>
              <w:adjustRightInd/>
              <w:textAlignment w:val="auto"/>
            </w:pPr>
            <w:r>
              <w:t xml:space="preserve">an association between a search space set index </w:t>
            </w:r>
            <w:r w:rsidRPr="00B031BE">
              <w:rPr>
                <w:position w:val="-6"/>
              </w:rPr>
              <w:object w:dxaOrig="160" w:dyaOrig="200">
                <v:shape id="_x0000_i1062" type="#_x0000_t75" style="width:8.25pt;height:10.5pt" o:ole="">
                  <v:imagedata r:id="rId81" o:title=""/>
                </v:shape>
                <o:OLEObject Type="Embed" ProgID="Equation.3" ShapeID="_x0000_i1062" DrawAspect="Content" ObjectID="_1580326555" r:id="rId82"/>
              </w:object>
            </w:r>
            <w:r>
              <w:t xml:space="preserve">, </w:t>
            </w:r>
            <w:r w:rsidRPr="00B031BE">
              <w:rPr>
                <w:position w:val="-6"/>
              </w:rPr>
              <w:object w:dxaOrig="800" w:dyaOrig="240">
                <v:shape id="_x0000_i1063" type="#_x0000_t75" style="width:39pt;height:12pt" o:ole="">
                  <v:imagedata r:id="rId83" o:title=""/>
                </v:shape>
                <o:OLEObject Type="Embed" ProgID="Equation.3" ShapeID="_x0000_i1063" DrawAspect="Content" ObjectID="_1580326556" r:id="rId84"/>
              </w:object>
            </w:r>
            <w:r>
              <w:t xml:space="preserve">, where </w:t>
            </w:r>
            <w:r w:rsidRPr="00B031BE">
              <w:rPr>
                <w:position w:val="-6"/>
              </w:rPr>
              <w:object w:dxaOrig="580" w:dyaOrig="240">
                <v:shape id="_x0000_i1064" type="#_x0000_t75" style="width:27.75pt;height:12pt" o:ole="">
                  <v:imagedata r:id="rId85" o:title=""/>
                </v:shape>
                <o:OLEObject Type="Embed" ProgID="Equation.3" ShapeID="_x0000_i1064" DrawAspect="Content" ObjectID="_1580326557" r:id="rId86"/>
              </w:object>
            </w:r>
            <w:r>
              <w:t xml:space="preserve">, and a control resource set index </w:t>
            </w:r>
            <w:r w:rsidRPr="00B916EC">
              <w:rPr>
                <w:position w:val="-10"/>
              </w:rPr>
              <w:object w:dxaOrig="200" w:dyaOrig="240">
                <v:shape id="_x0000_i1065" type="#_x0000_t75" style="width:10.5pt;height:12pt" o:ole="">
                  <v:imagedata r:id="rId87" o:title=""/>
                </v:shape>
                <o:OLEObject Type="Embed" ProgID="Equation.3" ShapeID="_x0000_i1065" DrawAspect="Content" ObjectID="_1580326558" r:id="rId88"/>
              </w:object>
            </w:r>
            <w:r>
              <w:t>;</w:t>
            </w:r>
            <w:r w:rsidRPr="00B916EC">
              <w:t xml:space="preserve"> </w:t>
            </w:r>
          </w:p>
          <w:p w:rsidR="001E6881" w:rsidRDefault="001E6881" w:rsidP="00046AA2">
            <w:pPr>
              <w:rPr>
                <w:lang w:eastAsia="zh-CN"/>
              </w:rPr>
            </w:pPr>
          </w:p>
        </w:tc>
      </w:tr>
    </w:tbl>
    <w:p w:rsidR="00DB0944" w:rsidRDefault="00DB0944" w:rsidP="00046AA2">
      <w:pPr>
        <w:rPr>
          <w:lang w:eastAsia="zh-CN"/>
        </w:rPr>
      </w:pPr>
    </w:p>
    <w:p w:rsidR="001E6881" w:rsidRDefault="001E6881" w:rsidP="00046AA2">
      <w:pPr>
        <w:rPr>
          <w:lang w:eastAsia="zh-CN"/>
        </w:rPr>
      </w:pPr>
      <w:r>
        <w:rPr>
          <w:lang w:eastAsia="zh-CN"/>
        </w:rPr>
        <w:t xml:space="preserve">In the above, the highlighted part appears to preclude configuration of Type0-PDCCH CSS in a DL BWP other than the initial DL BWP. Referring again to the RAN1 decisions quoted above, the highlighted part should be removed. </w:t>
      </w:r>
    </w:p>
    <w:p w:rsidR="001E6881" w:rsidRDefault="001E6881" w:rsidP="00046AA2">
      <w:pPr>
        <w:rPr>
          <w:lang w:eastAsia="zh-CN"/>
        </w:rPr>
      </w:pPr>
      <w:r>
        <w:rPr>
          <w:lang w:eastAsia="zh-CN"/>
        </w:rPr>
        <w:t>Accordingly, the following text proposal is recommended to be adopted:</w:t>
      </w:r>
    </w:p>
    <w:p w:rsidR="001E6881" w:rsidRPr="00BF0EE3" w:rsidRDefault="001E6881" w:rsidP="001E6881">
      <w:pPr>
        <w:jc w:val="both"/>
        <w:rPr>
          <w:b/>
        </w:rPr>
      </w:pPr>
      <w:r w:rsidRPr="00BF0EE3">
        <w:rPr>
          <w:b/>
        </w:rPr>
        <w:t xml:space="preserve">=== Start of text proposal for 38.213 </w:t>
      </w:r>
      <w:proofErr w:type="spellStart"/>
      <w:r w:rsidRPr="00BF0EE3">
        <w:rPr>
          <w:b/>
          <w:lang w:eastAsia="zh-CN"/>
        </w:rPr>
        <w:t>Subclause</w:t>
      </w:r>
      <w:proofErr w:type="spellEnd"/>
      <w:r w:rsidRPr="00BF0EE3">
        <w:rPr>
          <w:b/>
          <w:lang w:eastAsia="zh-CN"/>
        </w:rPr>
        <w:t xml:space="preserve"> 10.1 </w:t>
      </w:r>
      <w:r w:rsidRPr="00BF0EE3">
        <w:rPr>
          <w:b/>
        </w:rPr>
        <w:t>===</w:t>
      </w:r>
    </w:p>
    <w:p w:rsidR="001E6881" w:rsidRDefault="001E6881" w:rsidP="001E6881">
      <w:pPr>
        <w:jc w:val="both"/>
        <w:rPr>
          <w:rFonts w:eastAsia="Times New Roman"/>
        </w:rPr>
      </w:pPr>
      <w:r>
        <w:rPr>
          <w:rFonts w:eastAsia="Times New Roman"/>
        </w:rPr>
        <w:t>…</w:t>
      </w:r>
    </w:p>
    <w:p w:rsidR="001E6881" w:rsidRDefault="001E6881" w:rsidP="001E6881">
      <w:pPr>
        <w:tabs>
          <w:tab w:val="left" w:pos="720"/>
        </w:tabs>
      </w:pPr>
      <w:r w:rsidRPr="00B916EC">
        <w:lastRenderedPageBreak/>
        <w:t xml:space="preserve">For </w:t>
      </w:r>
      <w:r>
        <w:t>each DL BWP of a</w:t>
      </w:r>
      <w:r w:rsidRPr="00B916EC">
        <w:t xml:space="preserve"> serving cell </w:t>
      </w:r>
      <w:r>
        <w:t>where</w:t>
      </w:r>
      <w:r w:rsidRPr="00B916EC">
        <w:t xml:space="preserve"> a UE is configured to monitor PDCCH in a search space</w:t>
      </w:r>
      <w:del w:id="8" w:author="Chatterjee, Debdeep" w:date="2018-02-16T21:55:00Z">
        <w:r w:rsidRPr="00B916EC" w:rsidDel="001E6881">
          <w:delText xml:space="preserve"> </w:delText>
        </w:r>
        <w:r w:rsidRPr="001E6881" w:rsidDel="001E6881">
          <w:delText>other than Type0-PDCCH common search space</w:delText>
        </w:r>
      </w:del>
      <w:r w:rsidRPr="00B916EC">
        <w:t>, the UE is configured the following</w:t>
      </w:r>
      <w:r>
        <w:t xml:space="preserve"> </w:t>
      </w:r>
      <w:r w:rsidRPr="00B916EC">
        <w:t xml:space="preserve">by higher layer parameter </w:t>
      </w:r>
      <w:r w:rsidRPr="00B916EC">
        <w:rPr>
          <w:i/>
        </w:rPr>
        <w:t>search-space-config</w:t>
      </w:r>
      <w:r>
        <w:t>:</w:t>
      </w:r>
    </w:p>
    <w:p w:rsidR="001E6881" w:rsidRPr="00B916EC" w:rsidRDefault="001E6881" w:rsidP="001E6881">
      <w:pPr>
        <w:numPr>
          <w:ilvl w:val="0"/>
          <w:numId w:val="23"/>
        </w:numPr>
        <w:tabs>
          <w:tab w:val="left" w:pos="720"/>
        </w:tabs>
        <w:overflowPunct/>
        <w:autoSpaceDE/>
        <w:autoSpaceDN/>
        <w:adjustRightInd/>
        <w:textAlignment w:val="auto"/>
      </w:pPr>
      <w:r>
        <w:t xml:space="preserve">an association between a search space set index </w:t>
      </w:r>
      <w:r w:rsidRPr="00B031BE">
        <w:rPr>
          <w:position w:val="-6"/>
        </w:rPr>
        <w:object w:dxaOrig="160" w:dyaOrig="200">
          <v:shape id="_x0000_i1066" type="#_x0000_t75" style="width:8.25pt;height:10.5pt" o:ole="">
            <v:imagedata r:id="rId81" o:title=""/>
          </v:shape>
          <o:OLEObject Type="Embed" ProgID="Equation.3" ShapeID="_x0000_i1066" DrawAspect="Content" ObjectID="_1580326559" r:id="rId89"/>
        </w:object>
      </w:r>
      <w:r>
        <w:t xml:space="preserve">, </w:t>
      </w:r>
      <w:r w:rsidRPr="00B031BE">
        <w:rPr>
          <w:position w:val="-6"/>
        </w:rPr>
        <w:object w:dxaOrig="800" w:dyaOrig="240">
          <v:shape id="_x0000_i1067" type="#_x0000_t75" style="width:39pt;height:12pt" o:ole="">
            <v:imagedata r:id="rId83" o:title=""/>
          </v:shape>
          <o:OLEObject Type="Embed" ProgID="Equation.3" ShapeID="_x0000_i1067" DrawAspect="Content" ObjectID="_1580326560" r:id="rId90"/>
        </w:object>
      </w:r>
      <w:r>
        <w:t xml:space="preserve">, where </w:t>
      </w:r>
      <w:r w:rsidRPr="00B031BE">
        <w:rPr>
          <w:position w:val="-6"/>
        </w:rPr>
        <w:object w:dxaOrig="580" w:dyaOrig="240">
          <v:shape id="_x0000_i1068" type="#_x0000_t75" style="width:27.75pt;height:12pt" o:ole="">
            <v:imagedata r:id="rId85" o:title=""/>
          </v:shape>
          <o:OLEObject Type="Embed" ProgID="Equation.3" ShapeID="_x0000_i1068" DrawAspect="Content" ObjectID="_1580326561" r:id="rId91"/>
        </w:object>
      </w:r>
      <w:r>
        <w:t xml:space="preserve">, and a control resource set index </w:t>
      </w:r>
      <w:r w:rsidRPr="00B916EC">
        <w:rPr>
          <w:position w:val="-10"/>
        </w:rPr>
        <w:object w:dxaOrig="200" w:dyaOrig="240">
          <v:shape id="_x0000_i1069" type="#_x0000_t75" style="width:10.5pt;height:12pt" o:ole="">
            <v:imagedata r:id="rId87" o:title=""/>
          </v:shape>
          <o:OLEObject Type="Embed" ProgID="Equation.3" ShapeID="_x0000_i1069" DrawAspect="Content" ObjectID="_1580326562" r:id="rId92"/>
        </w:object>
      </w:r>
      <w:r>
        <w:t>;</w:t>
      </w:r>
      <w:r w:rsidRPr="00B916EC">
        <w:t xml:space="preserve"> </w:t>
      </w:r>
    </w:p>
    <w:p w:rsidR="001E6881" w:rsidRDefault="001E6881" w:rsidP="001E6881">
      <w:pPr>
        <w:jc w:val="both"/>
        <w:rPr>
          <w:rFonts w:eastAsia="Times New Roman"/>
        </w:rPr>
      </w:pPr>
    </w:p>
    <w:p w:rsidR="001E6881" w:rsidRPr="009F14B2" w:rsidRDefault="001E6881" w:rsidP="001E6881">
      <w:pPr>
        <w:jc w:val="both"/>
      </w:pPr>
      <w:r>
        <w:t>…</w:t>
      </w:r>
    </w:p>
    <w:p w:rsidR="001E6881" w:rsidRPr="00BF0EE3" w:rsidRDefault="001E6881" w:rsidP="001E6881">
      <w:pPr>
        <w:jc w:val="both"/>
        <w:rPr>
          <w:b/>
        </w:rPr>
      </w:pPr>
      <w:r w:rsidRPr="00BF0EE3">
        <w:rPr>
          <w:b/>
        </w:rPr>
        <w:t xml:space="preserve">=== end of text proposal for 38.213 </w:t>
      </w:r>
      <w:proofErr w:type="spellStart"/>
      <w:r w:rsidRPr="00BF0EE3">
        <w:rPr>
          <w:b/>
          <w:lang w:eastAsia="zh-CN"/>
        </w:rPr>
        <w:t>Subclause</w:t>
      </w:r>
      <w:proofErr w:type="spellEnd"/>
      <w:r w:rsidRPr="00BF0EE3">
        <w:rPr>
          <w:b/>
          <w:lang w:eastAsia="zh-CN"/>
        </w:rPr>
        <w:t xml:space="preserve"> 10</w:t>
      </w:r>
      <w:r>
        <w:rPr>
          <w:b/>
          <w:lang w:eastAsia="zh-CN"/>
        </w:rPr>
        <w:t>.1</w:t>
      </w:r>
      <w:r w:rsidRPr="00BF0EE3">
        <w:rPr>
          <w:b/>
        </w:rPr>
        <w:t xml:space="preserve"> ===</w:t>
      </w:r>
    </w:p>
    <w:p w:rsidR="001E6881" w:rsidRPr="004C0ADF" w:rsidRDefault="001E6881" w:rsidP="001E6881">
      <w:pPr>
        <w:spacing w:before="240" w:after="0"/>
        <w:jc w:val="both"/>
        <w:rPr>
          <w:b/>
          <w:i/>
        </w:rPr>
      </w:pPr>
      <w:r w:rsidRPr="004C0ADF">
        <w:rPr>
          <w:b/>
          <w:i/>
        </w:rPr>
        <w:t xml:space="preserve">Proposal </w:t>
      </w:r>
      <w:r>
        <w:rPr>
          <w:b/>
          <w:i/>
        </w:rPr>
        <w:t>3</w:t>
      </w:r>
    </w:p>
    <w:p w:rsidR="001E6881" w:rsidRPr="004C0ADF" w:rsidRDefault="001E6881" w:rsidP="001E6881">
      <w:pPr>
        <w:numPr>
          <w:ilvl w:val="1"/>
          <w:numId w:val="7"/>
        </w:numPr>
        <w:overflowPunct/>
        <w:autoSpaceDE/>
        <w:autoSpaceDN/>
        <w:adjustRightInd/>
        <w:spacing w:before="60" w:after="0"/>
        <w:jc w:val="both"/>
        <w:textAlignment w:val="auto"/>
        <w:rPr>
          <w:i/>
          <w:lang w:val="en-US"/>
        </w:rPr>
      </w:pPr>
      <w:r>
        <w:rPr>
          <w:i/>
          <w:lang w:val="en-US"/>
        </w:rPr>
        <w:t>Adopt the text proposals in Section 4 of this document.</w:t>
      </w:r>
    </w:p>
    <w:p w:rsidR="001E6881" w:rsidRDefault="001E6881" w:rsidP="00046AA2">
      <w:pPr>
        <w:rPr>
          <w:lang w:eastAsia="zh-CN"/>
        </w:rPr>
      </w:pPr>
    </w:p>
    <w:p w:rsidR="00006AC9" w:rsidRPr="00FB51DD" w:rsidRDefault="00006AC9" w:rsidP="0041232D">
      <w:pPr>
        <w:pStyle w:val="Heading1"/>
        <w:pBdr>
          <w:top w:val="single" w:sz="12" w:space="4" w:color="auto"/>
        </w:pBdr>
        <w:tabs>
          <w:tab w:val="clear" w:pos="432"/>
        </w:tabs>
        <w:rPr>
          <w:lang w:val="en-US"/>
        </w:rPr>
      </w:pPr>
      <w:r w:rsidRPr="00FB51DD">
        <w:rPr>
          <w:lang w:val="en-US"/>
        </w:rPr>
        <w:t>Conclusion</w:t>
      </w:r>
    </w:p>
    <w:p w:rsidR="009D5570" w:rsidRDefault="009D5570" w:rsidP="009D5570">
      <w:pPr>
        <w:spacing w:before="240"/>
        <w:jc w:val="both"/>
      </w:pPr>
      <w:r>
        <w:t xml:space="preserve">In this contribution, we provided our views on open issues </w:t>
      </w:r>
      <w:r w:rsidR="002C7F42">
        <w:t xml:space="preserve">regarding </w:t>
      </w:r>
      <w:r w:rsidR="0068228B">
        <w:t xml:space="preserve">DL control </w:t>
      </w:r>
      <w:r w:rsidR="00322339">
        <w:t>search space</w:t>
      </w:r>
      <w:r w:rsidR="002C7F42">
        <w:t xml:space="preserve"> and t</w:t>
      </w:r>
      <w:r>
        <w:t xml:space="preserve">he following proposals are made: </w:t>
      </w:r>
    </w:p>
    <w:p w:rsidR="004D29AD" w:rsidRPr="004C0ADF" w:rsidRDefault="004D29AD" w:rsidP="004D29AD">
      <w:pPr>
        <w:spacing w:before="240" w:after="0"/>
        <w:jc w:val="both"/>
        <w:rPr>
          <w:b/>
          <w:i/>
        </w:rPr>
      </w:pPr>
      <w:r w:rsidRPr="004C0ADF">
        <w:rPr>
          <w:b/>
          <w:i/>
        </w:rPr>
        <w:t>Proposal 1</w:t>
      </w:r>
    </w:p>
    <w:p w:rsidR="008D1608" w:rsidRDefault="008D1608" w:rsidP="008D1608">
      <w:pPr>
        <w:numPr>
          <w:ilvl w:val="1"/>
          <w:numId w:val="7"/>
        </w:numPr>
        <w:overflowPunct/>
        <w:autoSpaceDE/>
        <w:autoSpaceDN/>
        <w:adjustRightInd/>
        <w:spacing w:before="60" w:after="0"/>
        <w:jc w:val="both"/>
        <w:textAlignment w:val="auto"/>
        <w:rPr>
          <w:i/>
          <w:lang w:val="en-US"/>
        </w:rPr>
      </w:pPr>
      <w:r>
        <w:rPr>
          <w:i/>
          <w:lang w:val="en-US"/>
        </w:rPr>
        <w:t>T</w:t>
      </w:r>
      <w:r w:rsidRPr="004C0ADF">
        <w:rPr>
          <w:i/>
          <w:lang w:val="en-US"/>
        </w:rPr>
        <w:t>he channel estimation capability</w:t>
      </w:r>
      <w:r>
        <w:rPr>
          <w:i/>
          <w:lang w:val="en-US"/>
        </w:rPr>
        <w:t xml:space="preserve"> is defined</w:t>
      </w:r>
      <w:r w:rsidRPr="004C0ADF">
        <w:rPr>
          <w:i/>
          <w:lang w:val="en-US"/>
        </w:rPr>
        <w:t xml:space="preserve"> using the actual number of CCE regardless of precoding assumption</w:t>
      </w:r>
      <w:r w:rsidR="001E6881">
        <w:rPr>
          <w:i/>
          <w:lang w:val="en-US"/>
        </w:rPr>
        <w:t>.</w:t>
      </w:r>
    </w:p>
    <w:p w:rsidR="004D29AD" w:rsidRPr="004C0ADF" w:rsidRDefault="004D29AD" w:rsidP="004D29AD">
      <w:pPr>
        <w:numPr>
          <w:ilvl w:val="1"/>
          <w:numId w:val="7"/>
        </w:numPr>
        <w:overflowPunct/>
        <w:autoSpaceDE/>
        <w:autoSpaceDN/>
        <w:adjustRightInd/>
        <w:spacing w:before="60" w:after="0"/>
        <w:jc w:val="both"/>
        <w:textAlignment w:val="auto"/>
        <w:rPr>
          <w:i/>
          <w:lang w:val="en-US"/>
        </w:rPr>
      </w:pPr>
      <w:r>
        <w:rPr>
          <w:i/>
          <w:lang w:val="en-US"/>
        </w:rPr>
        <w:t xml:space="preserve">Number of CCEs for channel estimation can be increased in proportion to the increase in the number of blind </w:t>
      </w:r>
      <w:proofErr w:type="spellStart"/>
      <w:r>
        <w:rPr>
          <w:i/>
          <w:lang w:val="en-US"/>
        </w:rPr>
        <w:t>decodings</w:t>
      </w:r>
      <w:proofErr w:type="spellEnd"/>
      <w:r>
        <w:rPr>
          <w:i/>
          <w:lang w:val="en-US"/>
        </w:rPr>
        <w:t>.</w:t>
      </w:r>
    </w:p>
    <w:p w:rsidR="004D29AD" w:rsidRPr="004D29AD" w:rsidRDefault="004D29AD" w:rsidP="009D5570">
      <w:pPr>
        <w:spacing w:before="240"/>
        <w:jc w:val="both"/>
        <w:rPr>
          <w:lang w:val="en-US"/>
        </w:rPr>
      </w:pPr>
    </w:p>
    <w:p w:rsidR="00322339" w:rsidRPr="0098354F" w:rsidRDefault="00322339" w:rsidP="00322339">
      <w:pPr>
        <w:spacing w:before="240" w:after="0"/>
        <w:jc w:val="both"/>
        <w:rPr>
          <w:b/>
          <w:i/>
        </w:rPr>
      </w:pPr>
      <w:r w:rsidRPr="0098354F">
        <w:rPr>
          <w:b/>
          <w:i/>
        </w:rPr>
        <w:t xml:space="preserve">Proposal </w:t>
      </w:r>
      <w:r w:rsidR="004C0ADF" w:rsidRPr="0098354F">
        <w:rPr>
          <w:b/>
          <w:i/>
        </w:rPr>
        <w:t>2</w:t>
      </w:r>
    </w:p>
    <w:p w:rsidR="00322339" w:rsidRPr="0098354F" w:rsidRDefault="00322339" w:rsidP="00322339">
      <w:pPr>
        <w:numPr>
          <w:ilvl w:val="1"/>
          <w:numId w:val="7"/>
        </w:numPr>
        <w:overflowPunct/>
        <w:autoSpaceDE/>
        <w:autoSpaceDN/>
        <w:adjustRightInd/>
        <w:spacing w:before="60" w:after="0"/>
        <w:jc w:val="both"/>
        <w:textAlignment w:val="auto"/>
        <w:rPr>
          <w:i/>
          <w:lang w:val="en-US"/>
        </w:rPr>
      </w:pPr>
      <w:r w:rsidRPr="0098354F">
        <w:rPr>
          <w:i/>
          <w:lang w:val="en-US"/>
        </w:rPr>
        <w:t>Modify the hashing function (option 2) in order to have nested property potentially with the concept of pseudo PDCCH.</w:t>
      </w:r>
    </w:p>
    <w:p w:rsidR="00322339" w:rsidRDefault="00055DC2" w:rsidP="00322339">
      <w:pPr>
        <w:numPr>
          <w:ilvl w:val="1"/>
          <w:numId w:val="7"/>
        </w:numPr>
        <w:overflowPunct/>
        <w:autoSpaceDE/>
        <w:autoSpaceDN/>
        <w:adjustRightInd/>
        <w:spacing w:before="60" w:after="0"/>
        <w:jc w:val="both"/>
        <w:textAlignment w:val="auto"/>
        <w:rPr>
          <w:i/>
          <w:lang w:val="en-US"/>
        </w:rPr>
      </w:pPr>
      <w:r>
        <w:rPr>
          <w:i/>
          <w:lang w:val="en-US"/>
        </w:rPr>
        <w:t>Adopt</w:t>
      </w:r>
      <w:r w:rsidR="00322339" w:rsidRPr="0098354F">
        <w:rPr>
          <w:i/>
          <w:lang w:val="en-US"/>
        </w:rPr>
        <w:t xml:space="preserve"> the text proposal </w:t>
      </w:r>
      <w:r w:rsidR="008D1608">
        <w:rPr>
          <w:i/>
          <w:lang w:val="en-US"/>
        </w:rPr>
        <w:t>in the Appendix</w:t>
      </w:r>
      <w:r w:rsidR="001E6881">
        <w:rPr>
          <w:i/>
          <w:lang w:val="en-US"/>
        </w:rPr>
        <w:t>.</w:t>
      </w:r>
    </w:p>
    <w:p w:rsidR="001E6881" w:rsidRPr="004C0ADF" w:rsidRDefault="001E6881" w:rsidP="001E6881">
      <w:pPr>
        <w:spacing w:before="240" w:after="0"/>
        <w:jc w:val="both"/>
        <w:rPr>
          <w:b/>
          <w:i/>
        </w:rPr>
      </w:pPr>
      <w:r w:rsidRPr="004C0ADF">
        <w:rPr>
          <w:b/>
          <w:i/>
        </w:rPr>
        <w:t xml:space="preserve">Proposal </w:t>
      </w:r>
      <w:r>
        <w:rPr>
          <w:b/>
          <w:i/>
        </w:rPr>
        <w:t>3</w:t>
      </w:r>
    </w:p>
    <w:p w:rsidR="001E6881" w:rsidRPr="001E6881" w:rsidRDefault="001E6881" w:rsidP="001E6881">
      <w:pPr>
        <w:numPr>
          <w:ilvl w:val="1"/>
          <w:numId w:val="7"/>
        </w:numPr>
        <w:overflowPunct/>
        <w:autoSpaceDE/>
        <w:autoSpaceDN/>
        <w:adjustRightInd/>
        <w:spacing w:before="60" w:after="0"/>
        <w:jc w:val="both"/>
        <w:textAlignment w:val="auto"/>
        <w:rPr>
          <w:i/>
          <w:lang w:val="en-US"/>
        </w:rPr>
      </w:pPr>
      <w:r>
        <w:rPr>
          <w:i/>
          <w:lang w:val="en-US"/>
        </w:rPr>
        <w:t>Adopt the text proposals in Section 4 of this document.</w:t>
      </w:r>
    </w:p>
    <w:p w:rsidR="00A441DE" w:rsidRPr="00322339" w:rsidRDefault="00A441DE" w:rsidP="00194CCC">
      <w:pPr>
        <w:overflowPunct/>
        <w:autoSpaceDE/>
        <w:autoSpaceDN/>
        <w:adjustRightInd/>
        <w:spacing w:before="60" w:after="0"/>
        <w:ind w:left="288"/>
        <w:jc w:val="both"/>
        <w:textAlignment w:val="auto"/>
        <w:rPr>
          <w:i/>
          <w:lang w:val="en-US"/>
        </w:rPr>
      </w:pPr>
    </w:p>
    <w:p w:rsidR="0018264B" w:rsidRDefault="0018264B" w:rsidP="0018264B">
      <w:pPr>
        <w:pStyle w:val="Heading1"/>
        <w:numPr>
          <w:ilvl w:val="0"/>
          <w:numId w:val="0"/>
        </w:numPr>
        <w:rPr>
          <w:lang w:val="en-US"/>
        </w:rPr>
      </w:pPr>
      <w:r>
        <w:rPr>
          <w:lang w:val="en-US"/>
        </w:rPr>
        <w:t>References</w:t>
      </w:r>
    </w:p>
    <w:p w:rsidR="008E7370" w:rsidRDefault="004F61C0" w:rsidP="008E7370">
      <w:pPr>
        <w:widowControl w:val="0"/>
        <w:numPr>
          <w:ilvl w:val="0"/>
          <w:numId w:val="5"/>
        </w:numPr>
        <w:overflowPunct/>
        <w:autoSpaceDE/>
        <w:autoSpaceDN/>
        <w:adjustRightInd/>
        <w:spacing w:after="60"/>
        <w:jc w:val="both"/>
        <w:textAlignment w:val="auto"/>
        <w:rPr>
          <w:lang w:eastAsia="ja-JP"/>
        </w:rPr>
      </w:pPr>
      <w:r>
        <w:rPr>
          <w:lang w:eastAsia="ja-JP"/>
        </w:rPr>
        <w:t>TS38.213 V f.0.0</w:t>
      </w:r>
    </w:p>
    <w:p w:rsidR="0018264B" w:rsidRDefault="0018264B" w:rsidP="0018264B">
      <w:pPr>
        <w:widowControl w:val="0"/>
        <w:overflowPunct/>
        <w:autoSpaceDE/>
        <w:autoSpaceDN/>
        <w:adjustRightInd/>
        <w:spacing w:after="60"/>
        <w:ind w:left="360"/>
        <w:jc w:val="both"/>
        <w:textAlignment w:val="auto"/>
        <w:rPr>
          <w:lang w:eastAsia="ja-JP"/>
        </w:rPr>
      </w:pPr>
    </w:p>
    <w:p w:rsidR="00B03E85" w:rsidRDefault="00B03E85" w:rsidP="00B03E85"/>
    <w:p w:rsidR="008D1608" w:rsidRDefault="008D1608" w:rsidP="002E7A50">
      <w:pPr>
        <w:pStyle w:val="Heading1"/>
        <w:numPr>
          <w:ilvl w:val="0"/>
          <w:numId w:val="0"/>
        </w:numPr>
        <w:rPr>
          <w:lang w:val="en-US"/>
        </w:rPr>
      </w:pPr>
      <w:r>
        <w:rPr>
          <w:lang w:val="en-US"/>
        </w:rPr>
        <w:t xml:space="preserve">Appendix </w:t>
      </w:r>
    </w:p>
    <w:p w:rsidR="00E80933" w:rsidRPr="00E80933" w:rsidRDefault="002E7A50" w:rsidP="002E7A50">
      <w:pPr>
        <w:pStyle w:val="Heading1"/>
        <w:numPr>
          <w:ilvl w:val="0"/>
          <w:numId w:val="0"/>
        </w:numPr>
        <w:rPr>
          <w:lang w:val="en-US"/>
        </w:rPr>
      </w:pPr>
      <w:r>
        <w:rPr>
          <w:lang w:val="en-US"/>
        </w:rPr>
        <w:t>Text proposal</w:t>
      </w:r>
      <w:r w:rsidR="00FB79A2">
        <w:rPr>
          <w:lang w:val="en-US"/>
        </w:rPr>
        <w:t xml:space="preserve"> for 38.213:</w:t>
      </w:r>
    </w:p>
    <w:p w:rsidR="00FB79A2" w:rsidRPr="00B916EC" w:rsidRDefault="00FB79A2" w:rsidP="00FB79A2">
      <w:ins w:id="9" w:author="Yongjun Kwak" w:date="2018-01-12T21:49:00Z">
        <w:r w:rsidRPr="00A45F0A">
          <w:t xml:space="preserve">If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max</m:t>
              </m:r>
            </m:sub>
          </m:sSub>
          <m:r>
            <w:rPr>
              <w:rFonts w:ascii="Cambria Math" w:hAnsi="Cambria Math"/>
            </w:rPr>
            <m:t>,</m:t>
          </m:r>
        </m:oMath>
        <w:r w:rsidRPr="00A45F0A">
          <w:t xml:space="preserve"> where </w:t>
        </w:r>
        <m:oMath>
          <m:sSub>
            <m:sSubPr>
              <m:ctrlPr>
                <w:rPr>
                  <w:rFonts w:ascii="Cambria Math" w:hAnsi="Cambria Math"/>
                </w:rPr>
              </m:ctrlPr>
            </m:sSubPr>
            <m:e>
              <m:r>
                <w:rPr>
                  <w:rFonts w:ascii="Cambria Math" w:hAnsi="Cambria Math"/>
                </w:rPr>
                <m:t>L</m:t>
              </m:r>
            </m:e>
            <m:sub>
              <m:r>
                <m:rPr>
                  <m:nor/>
                </m:rPr>
                <m:t>max</m:t>
              </m:r>
            </m:sub>
          </m:sSub>
        </m:oMath>
        <w:r w:rsidRPr="00A45F0A">
          <w:t xml:space="preserve"> is the largest aggregation level configured for the UE, </w:t>
        </w:r>
      </w:ins>
      <w:del w:id="10" w:author="Yongjun Kwak" w:date="2018-01-12T21:50:00Z">
        <w:r w:rsidRPr="00B916EC" w:rsidDel="00FB79A2">
          <w:delText>F</w:delText>
        </w:r>
      </w:del>
      <w:ins w:id="11" w:author="Yongjun Kwak" w:date="2018-01-12T21:50:00Z">
        <w:r>
          <w:t>f</w:t>
        </w:r>
      </w:ins>
      <w:r w:rsidRPr="00B916EC">
        <w:t xml:space="preserve">or a control resource </w:t>
      </w:r>
      <w:proofErr w:type="gramStart"/>
      <w:r w:rsidRPr="00B916EC">
        <w:t xml:space="preserve">set </w:t>
      </w:r>
      <w:proofErr w:type="gramEnd"/>
      <w:r w:rsidRPr="00B916EC">
        <w:rPr>
          <w:position w:val="-10"/>
        </w:rPr>
        <w:object w:dxaOrig="200" w:dyaOrig="240">
          <v:shape id="_x0000_i1070" type="#_x0000_t75" style="width:9.75pt;height:12pt" o:ole="">
            <v:imagedata r:id="rId14" o:title=""/>
          </v:shape>
          <o:OLEObject Type="Embed" ProgID="Equation.3" ShapeID="_x0000_i1070" DrawAspect="Content" ObjectID="_1580326563" r:id="rId93"/>
        </w:object>
      </w:r>
      <w:r w:rsidRPr="00B916EC">
        <w:t xml:space="preserve">, the CCEs corresponding to PDCCH candidate </w:t>
      </w:r>
      <w:r w:rsidRPr="00B916EC">
        <w:rPr>
          <w:position w:val="-14"/>
        </w:rPr>
        <w:object w:dxaOrig="400" w:dyaOrig="340">
          <v:shape id="_x0000_i1071" type="#_x0000_t75" style="width:18.75pt;height:17.25pt" o:ole="">
            <v:imagedata r:id="rId16" o:title=""/>
          </v:shape>
          <o:OLEObject Type="Embed" ProgID="Equation.3" ShapeID="_x0000_i1071" DrawAspect="Content" ObjectID="_1580326564" r:id="rId94"/>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v:shape id="_x0000_i1072" type="#_x0000_t75" style="width:15.75pt;height:15pt" o:ole="">
            <v:imagedata r:id="rId18" o:title=""/>
          </v:shape>
          <o:OLEObject Type="Embed" ProgID="Equation.3" ShapeID="_x0000_i1072" DrawAspect="Content" ObjectID="_1580326565" r:id="rId95"/>
        </w:object>
      </w:r>
      <w:r w:rsidRPr="00B916EC">
        <w:t xml:space="preserve"> </w:t>
      </w:r>
      <w:r w:rsidRPr="00B916EC">
        <w:rPr>
          <w:rFonts w:hint="eastAsia"/>
        </w:rPr>
        <w:t>are</w:t>
      </w:r>
      <w:r w:rsidRPr="00B916EC">
        <w:t xml:space="preserve"> given by </w:t>
      </w:r>
    </w:p>
    <w:p w:rsidR="00FB79A2" w:rsidRDefault="00FB79A2" w:rsidP="00FB79A2">
      <w:pPr>
        <w:pStyle w:val="EQ"/>
        <w:jc w:val="center"/>
        <w:rPr>
          <w:ins w:id="12" w:author="Yongjun Kwak" w:date="2018-01-12T21:50:00Z"/>
        </w:rPr>
      </w:pPr>
      <w:r w:rsidRPr="00B916EC">
        <w:rPr>
          <w:position w:val="-34"/>
        </w:rPr>
        <w:object w:dxaOrig="4360" w:dyaOrig="780">
          <v:shape id="_x0000_i1073" type="#_x0000_t75" style="width:218.25pt;height:39pt" o:ole="">
            <v:imagedata r:id="rId20" o:title=""/>
          </v:shape>
          <o:OLEObject Type="Embed" ProgID="Equation.3" ShapeID="_x0000_i1073" DrawAspect="Content" ObjectID="_1580326566" r:id="rId96"/>
        </w:object>
      </w:r>
    </w:p>
    <w:p w:rsidR="00FB79A2" w:rsidRDefault="00FB79A2" w:rsidP="003B51D4">
      <w:pPr>
        <w:spacing w:after="120"/>
        <w:rPr>
          <w:ins w:id="13" w:author="Yongjun Kwak" w:date="2018-01-12T21:57:00Z"/>
          <w:lang w:eastAsia="ko-KR"/>
        </w:rPr>
      </w:pPr>
      <w:ins w:id="14" w:author="Yongjun Kwak" w:date="2018-01-12T21:50:00Z">
        <w:r w:rsidRPr="00A45F0A">
          <w:t xml:space="preserve">CCEs that are used for PDCCH candidates </w:t>
        </w:r>
      </w:ins>
      <w:ins w:id="15" w:author="Yongjun Kwak" w:date="2018-01-12T21:54:00Z">
        <w:r w:rsidR="009478BD" w:rsidRPr="00A45F0A">
          <w:rPr>
            <w:lang w:eastAsia="ko-KR"/>
          </w:rPr>
          <w:t xml:space="preserve">and </w:t>
        </w:r>
        <w:r w:rsidR="009478BD" w:rsidRPr="00A45F0A">
          <w:t>pseudo PDCCH candidates</w:t>
        </w:r>
        <w:r w:rsidR="009478BD">
          <w:t xml:space="preserve"> </w:t>
        </w:r>
      </w:ins>
      <w:ins w:id="16" w:author="Yongjun Kwak" w:date="2018-01-12T21:50:00Z">
        <w:r w:rsidRPr="00A45F0A">
          <w:t xml:space="preserve">of the highest aggregation level </w:t>
        </w:r>
        <m:oMath>
          <m:sSub>
            <m:sSubPr>
              <m:ctrlPr>
                <w:rPr>
                  <w:rFonts w:ascii="Cambria Math" w:eastAsia="Times New Roman" w:hAnsi="Cambria Math"/>
                  <w:noProof/>
                  <w:lang w:eastAsia="ja-JP"/>
                </w:rPr>
              </m:ctrlPr>
            </m:sSubPr>
            <m:e>
              <m:r>
                <w:rPr>
                  <w:rFonts w:ascii="Cambria Math" w:hAnsi="Cambria Math"/>
                </w:rPr>
                <m:t>L</m:t>
              </m:r>
            </m:e>
            <m:sub>
              <m:r>
                <m:rPr>
                  <m:nor/>
                </m:rPr>
                <m:t>max</m:t>
              </m:r>
            </m:sub>
          </m:sSub>
        </m:oMath>
        <w:r w:rsidRPr="00A45F0A">
          <w:rPr>
            <w:lang w:eastAsia="ko-KR"/>
          </w:rPr>
          <w:t xml:space="preserve"> </w:t>
        </w:r>
      </w:ins>
      <w:ins w:id="17" w:author="Yongjun Kwak" w:date="2018-01-12T21:56:00Z">
        <w:r w:rsidR="009478BD">
          <w:rPr>
            <w:lang w:eastAsia="ko-KR"/>
          </w:rPr>
          <w:t>form an intermediate</w:t>
        </w:r>
      </w:ins>
      <w:ins w:id="18" w:author="Yongjun Kwak" w:date="2018-01-12T21:50:00Z">
        <w:r w:rsidRPr="00A45F0A">
          <w:rPr>
            <w:lang w:eastAsia="ko-KR"/>
          </w:rPr>
          <w:t xml:space="preserve"> </w:t>
        </w:r>
      </w:ins>
      <w:ins w:id="19" w:author="Yongjun Kwak" w:date="2018-01-12T21:55:00Z">
        <w:r w:rsidR="009478BD">
          <w:rPr>
            <w:lang w:eastAsia="ko-KR"/>
          </w:rPr>
          <w:t xml:space="preserve">control resource set </w:t>
        </w:r>
        <w:proofErr w:type="spellStart"/>
        <w:r w:rsidR="009478BD" w:rsidRPr="003B51D4">
          <w:rPr>
            <w:i/>
            <w:lang w:eastAsia="ko-KR"/>
          </w:rPr>
          <w:t>p</w:t>
        </w:r>
        <w:proofErr w:type="spellEnd"/>
        <w:r w:rsidR="009478BD" w:rsidRPr="003B51D4">
          <w:rPr>
            <w:i/>
            <w:lang w:eastAsia="ko-KR"/>
          </w:rPr>
          <w:t>’</w:t>
        </w:r>
      </w:ins>
      <w:ins w:id="20" w:author="Yongjun Kwak" w:date="2018-01-12T21:50:00Z">
        <w:r w:rsidRPr="00A45F0A">
          <w:rPr>
            <w:lang w:eastAsia="ko-KR"/>
          </w:rPr>
          <w:t>.</w:t>
        </w:r>
      </w:ins>
    </w:p>
    <w:p w:rsidR="008225AA" w:rsidRPr="00A45F0A" w:rsidRDefault="008225AA" w:rsidP="003B51D4">
      <w:pPr>
        <w:spacing w:after="120"/>
        <w:rPr>
          <w:ins w:id="21" w:author="Yongjun Kwak" w:date="2018-01-12T21:50:00Z"/>
          <w:lang w:eastAsia="ko-KR"/>
        </w:rPr>
      </w:pPr>
    </w:p>
    <w:p w:rsidR="00FB79A2" w:rsidRPr="00A45F0A" w:rsidRDefault="00FB79A2" w:rsidP="003B51D4">
      <w:pPr>
        <w:pStyle w:val="EQ"/>
        <w:spacing w:after="120"/>
        <w:jc w:val="both"/>
        <w:rPr>
          <w:ins w:id="22" w:author="Yongjun Kwak" w:date="2018-01-12T21:50:00Z"/>
        </w:rPr>
      </w:pPr>
      <w:ins w:id="23" w:author="Yongjun Kwak" w:date="2018-01-12T21:50:00Z">
        <w:r w:rsidRPr="00A45F0A">
          <w:rPr>
            <w:iCs/>
            <w:noProof w:val="0"/>
            <w:lang w:val="en-US"/>
          </w:rPr>
          <w:t xml:space="preserve">If </w:t>
        </w:r>
        <m:oMath>
          <m:r>
            <w:rPr>
              <w:rFonts w:ascii="Cambria Math" w:hAnsi="Cambria Math"/>
            </w:rPr>
            <m:t>L</m:t>
          </m:r>
          <m:r>
            <m:rPr>
              <m:sty m:val="p"/>
            </m:rPr>
            <w:rPr>
              <w:rFonts w:ascii="Cambria Math" w:hAnsi="Cambria Math"/>
            </w:rPr>
            <m:t>&lt;</m:t>
          </m:r>
          <m:sSub>
            <m:sSubPr>
              <m:ctrlPr>
                <w:rPr>
                  <w:rFonts w:ascii="Cambria Math" w:hAnsi="Cambria Math"/>
                </w:rPr>
              </m:ctrlPr>
            </m:sSubPr>
            <m:e>
              <m:r>
                <w:rPr>
                  <w:rFonts w:ascii="Cambria Math" w:hAnsi="Cambria Math"/>
                </w:rPr>
                <m:t>L</m:t>
              </m:r>
            </m:e>
            <m:sub>
              <m:r>
                <m:rPr>
                  <m:nor/>
                </m:rPr>
                <m:t>max</m:t>
              </m:r>
            </m:sub>
          </m:sSub>
        </m:oMath>
        <w:r w:rsidRPr="00A45F0A">
          <w:rPr>
            <w:noProof w:val="0"/>
          </w:rPr>
          <w:t xml:space="preserve">, </w:t>
        </w:r>
      </w:ins>
      <w:ins w:id="24" w:author="Yongjun Kwak" w:date="2018-01-12T21:56:00Z">
        <w:r w:rsidR="009478BD">
          <w:t>f</w:t>
        </w:r>
      </w:ins>
      <w:ins w:id="25" w:author="Yongjun Kwak" w:date="2018-01-12T21:50:00Z">
        <w:r w:rsidRPr="00A45F0A">
          <w:t xml:space="preserve">or a control resource set </w:t>
        </w:r>
      </w:ins>
      <w:ins w:id="26" w:author="Yongjun Kwak" w:date="2018-01-12T21:55:00Z">
        <w:r w:rsidR="009478BD" w:rsidRPr="00CE4DE2">
          <w:rPr>
            <w:i/>
            <w:lang w:eastAsia="ko-KR"/>
          </w:rPr>
          <w:t>p’</w:t>
        </w:r>
      </w:ins>
      <w:ins w:id="27" w:author="Yongjun Kwak" w:date="2018-01-12T21:50:00Z">
        <w:r w:rsidRPr="00A45F0A">
          <w:t xml:space="preserve">, the CCEs corresponding to PDCCH candidate </w:t>
        </w:r>
      </w:ins>
      <w:ins w:id="28" w:author="Yongjun Kwak" w:date="2018-01-12T21:50:00Z">
        <w:r w:rsidRPr="00A45F0A">
          <w:rPr>
            <w:position w:val="-14"/>
          </w:rPr>
          <w:object w:dxaOrig="400" w:dyaOrig="340">
            <v:shape id="_x0000_i1074" type="#_x0000_t75" style="width:20.25pt;height:17.25pt" o:ole="">
              <v:imagedata r:id="rId16" o:title=""/>
            </v:shape>
            <o:OLEObject Type="Embed" ProgID="Equation.3" ShapeID="_x0000_i1074" DrawAspect="Content" ObjectID="_1580326567" r:id="rId97"/>
          </w:object>
        </w:r>
      </w:ins>
      <w:ins w:id="29" w:author="Yongjun Kwak" w:date="2018-01-12T21:50:00Z">
        <w:r w:rsidRPr="00A45F0A">
          <w:t xml:space="preserve"> of the search space for a serving cell corresponding to carrier indicator field value </w:t>
        </w:r>
      </w:ins>
      <w:bookmarkStart w:id="30" w:name="_GoBack"/>
      <w:ins w:id="31" w:author="Yongjun Kwak" w:date="2018-01-12T21:50:00Z">
        <w:r w:rsidRPr="00A45F0A">
          <w:rPr>
            <w:position w:val="-10"/>
          </w:rPr>
          <w:object w:dxaOrig="320" w:dyaOrig="300">
            <v:shape id="_x0000_i1075" type="#_x0000_t75" style="width:15.75pt;height:15pt" o:ole="">
              <v:imagedata r:id="rId18" o:title=""/>
            </v:shape>
            <o:OLEObject Type="Embed" ProgID="Equation.3" ShapeID="_x0000_i1075" DrawAspect="Content" ObjectID="_1580326568" r:id="rId98"/>
          </w:object>
        </w:r>
      </w:ins>
      <w:bookmarkEnd w:id="30"/>
      <w:ins w:id="32" w:author="Yongjun Kwak" w:date="2018-01-12T21:50:00Z">
        <w:r w:rsidRPr="00A45F0A">
          <w:t xml:space="preserve"> are given by</w:t>
        </w:r>
      </w:ins>
    </w:p>
    <w:p w:rsidR="00FB79A2" w:rsidRPr="00A45F0A" w:rsidRDefault="00FB79A2" w:rsidP="003B51D4">
      <w:pPr>
        <w:pStyle w:val="EQ"/>
        <w:spacing w:after="120"/>
        <w:ind w:left="634"/>
        <w:jc w:val="center"/>
        <w:rPr>
          <w:ins w:id="33" w:author="Yongjun Kwak" w:date="2018-01-12T21:50:00Z"/>
        </w:rPr>
      </w:pPr>
      <m:oMathPara>
        <m:oMath>
          <m:r>
            <w:ins w:id="34" w:author="Yongjun Kwak" w:date="2018-01-12T21:50:00Z">
              <w:rPr>
                <w:rFonts w:ascii="Cambria Math" w:hAnsi="Cambria Math"/>
                <w:lang w:val="en-US"/>
              </w:rPr>
              <m:t>L</m:t>
            </w:ins>
          </m:r>
          <m:d>
            <m:dPr>
              <m:begChr m:val="{"/>
              <m:endChr m:val="}"/>
              <m:ctrlPr>
                <w:ins w:id="35" w:author="Yongjun Kwak" w:date="2018-01-12T21:50:00Z">
                  <w:rPr>
                    <w:rFonts w:ascii="Cambria Math" w:hAnsi="Cambria Math"/>
                    <w:i/>
                    <w:iCs/>
                    <w:lang w:val="en-US"/>
                  </w:rPr>
                </w:ins>
              </m:ctrlPr>
            </m:dPr>
            <m:e>
              <m:d>
                <m:dPr>
                  <m:ctrlPr>
                    <w:ins w:id="36" w:author="Yongjun Kwak" w:date="2018-01-12T21:50:00Z">
                      <w:rPr>
                        <w:rFonts w:ascii="Cambria Math" w:hAnsi="Cambria Math"/>
                        <w:i/>
                        <w:iCs/>
                        <w:lang w:val="en-US"/>
                      </w:rPr>
                    </w:ins>
                  </m:ctrlPr>
                </m:dPr>
                <m:e>
                  <m:sSub>
                    <m:sSubPr>
                      <m:ctrlPr>
                        <w:ins w:id="37" w:author="Yongjun Kwak" w:date="2018-01-12T21:50:00Z">
                          <w:rPr>
                            <w:rFonts w:ascii="Cambria Math" w:hAnsi="Cambria Math"/>
                            <w:i/>
                            <w:iCs/>
                            <w:lang w:val="en-US"/>
                          </w:rPr>
                        </w:ins>
                      </m:ctrlPr>
                    </m:sSubPr>
                    <m:e>
                      <m:r>
                        <w:ins w:id="38" w:author="Yongjun Kwak" w:date="2018-01-12T21:50:00Z">
                          <w:rPr>
                            <w:rFonts w:ascii="Cambria Math" w:hAnsi="Cambria Math"/>
                            <w:lang w:val="en-US"/>
                          </w:rPr>
                          <m:t>Y</m:t>
                        </w:ins>
                      </m:r>
                    </m:e>
                    <m:sub>
                      <m:r>
                        <w:ins w:id="39" w:author="Yongjun Kwak" w:date="2018-01-12T21:50:00Z">
                          <w:rPr>
                            <w:rFonts w:ascii="Cambria Math" w:hAnsi="Cambria Math"/>
                            <w:lang w:val="en-US"/>
                          </w:rPr>
                          <m:t>p,</m:t>
                        </w:ins>
                      </m:r>
                      <m:sSub>
                        <m:sSubPr>
                          <m:ctrlPr>
                            <w:ins w:id="40" w:author="Yongjun Kwak" w:date="2018-01-12T21:50:00Z">
                              <w:rPr>
                                <w:rFonts w:ascii="Cambria Math" w:hAnsi="Cambria Math"/>
                                <w:i/>
                                <w:iCs/>
                                <w:lang w:val="en-US"/>
                              </w:rPr>
                            </w:ins>
                          </m:ctrlPr>
                        </m:sSubPr>
                        <m:e>
                          <m:r>
                            <w:ins w:id="41" w:author="Yongjun Kwak" w:date="2018-01-12T21:50:00Z">
                              <w:rPr>
                                <w:rFonts w:ascii="Cambria Math" w:hAnsi="Cambria Math"/>
                                <w:lang w:val="en-US"/>
                              </w:rPr>
                              <m:t>k</m:t>
                            </w:ins>
                          </m:r>
                        </m:e>
                        <m:sub>
                          <m:r>
                            <w:ins w:id="42" w:author="Yongjun Kwak" w:date="2018-01-12T21:50:00Z">
                              <w:rPr>
                                <w:rFonts w:ascii="Cambria Math" w:hAnsi="Cambria Math"/>
                                <w:lang w:val="en-US"/>
                              </w:rPr>
                              <m:t>p</m:t>
                            </w:ins>
                          </m:r>
                        </m:sub>
                      </m:sSub>
                      <m:r>
                        <w:ins w:id="43" w:author="Yongjun Kwak" w:date="2018-01-12T21:50:00Z">
                          <w:rPr>
                            <w:rFonts w:ascii="Cambria Math" w:hAnsi="Cambria Math"/>
                            <w:lang w:val="en-US"/>
                          </w:rPr>
                          <m:t xml:space="preserve"> </m:t>
                        </w:ins>
                      </m:r>
                    </m:sub>
                  </m:sSub>
                  <m:r>
                    <w:ins w:id="44" w:author="Yongjun Kwak" w:date="2018-01-12T21:50:00Z">
                      <w:rPr>
                        <w:rFonts w:ascii="Cambria Math" w:hAnsi="Cambria Math"/>
                        <w:lang w:val="en-US"/>
                      </w:rPr>
                      <m:t>+</m:t>
                    </w:ins>
                  </m:r>
                  <m:d>
                    <m:dPr>
                      <m:begChr m:val="⌊"/>
                      <m:endChr m:val="⌋"/>
                      <m:ctrlPr>
                        <w:ins w:id="45" w:author="Yongjun Kwak" w:date="2018-01-12T21:50:00Z">
                          <w:rPr>
                            <w:rFonts w:ascii="Cambria Math" w:hAnsi="Cambria Math"/>
                            <w:i/>
                            <w:iCs/>
                            <w:lang w:val="en-US"/>
                          </w:rPr>
                        </w:ins>
                      </m:ctrlPr>
                    </m:dPr>
                    <m:e>
                      <m:f>
                        <m:fPr>
                          <m:ctrlPr>
                            <w:ins w:id="46" w:author="Yongjun Kwak" w:date="2018-01-12T21:50:00Z">
                              <w:rPr>
                                <w:rFonts w:ascii="Cambria Math" w:hAnsi="Cambria Math"/>
                                <w:i/>
                                <w:iCs/>
                                <w:lang w:val="en-US"/>
                              </w:rPr>
                            </w:ins>
                          </m:ctrlPr>
                        </m:fPr>
                        <m:num>
                          <m:sSub>
                            <m:sSubPr>
                              <m:ctrlPr>
                                <w:ins w:id="47" w:author="Yongjun Kwak" w:date="2018-01-12T21:50:00Z">
                                  <w:rPr>
                                    <w:rFonts w:ascii="Cambria Math" w:hAnsi="Cambria Math"/>
                                    <w:i/>
                                    <w:iCs/>
                                    <w:lang w:val="en-US"/>
                                  </w:rPr>
                                </w:ins>
                              </m:ctrlPr>
                            </m:sSubPr>
                            <m:e>
                              <m:r>
                                <w:ins w:id="48" w:author="Yongjun Kwak" w:date="2018-01-12T21:50:00Z">
                                  <w:rPr>
                                    <w:rFonts w:ascii="Cambria Math" w:hAnsi="Cambria Math"/>
                                    <w:lang w:val="en-US"/>
                                  </w:rPr>
                                  <m:t>m</m:t>
                                </w:ins>
                              </m:r>
                            </m:e>
                            <m:sub>
                              <m:sSub>
                                <m:sSubPr>
                                  <m:ctrlPr>
                                    <w:ins w:id="49" w:author="Yongjun Kwak" w:date="2018-01-12T21:50:00Z">
                                      <w:rPr>
                                        <w:rFonts w:ascii="Cambria Math" w:hAnsi="Cambria Math"/>
                                        <w:i/>
                                        <w:iCs/>
                                        <w:lang w:val="en-US"/>
                                      </w:rPr>
                                    </w:ins>
                                  </m:ctrlPr>
                                </m:sSubPr>
                                <m:e>
                                  <m:r>
                                    <w:ins w:id="50" w:author="Yongjun Kwak" w:date="2018-01-12T21:50:00Z">
                                      <w:rPr>
                                        <w:rFonts w:ascii="Cambria Math" w:hAnsi="Cambria Math"/>
                                        <w:lang w:val="en-US"/>
                                      </w:rPr>
                                      <m:t>n</m:t>
                                    </w:ins>
                                  </m:r>
                                </m:e>
                                <m:sub>
                                  <m:r>
                                    <w:ins w:id="51" w:author="Yongjun Kwak" w:date="2018-01-12T21:50:00Z">
                                      <w:rPr>
                                        <w:rFonts w:ascii="Cambria Math" w:hAnsi="Cambria Math"/>
                                        <w:lang w:val="en-US"/>
                                      </w:rPr>
                                      <m:t>CI</m:t>
                                    </w:ins>
                                  </m:r>
                                </m:sub>
                              </m:sSub>
                            </m:sub>
                          </m:sSub>
                          <m:r>
                            <w:ins w:id="52" w:author="Yongjun Kwak" w:date="2018-01-12T21:50:00Z">
                              <w:rPr>
                                <w:rFonts w:ascii="Cambria Math" w:hAnsi="Cambria Math"/>
                                <w:lang w:val="en-US"/>
                              </w:rPr>
                              <m:t>∙(</m:t>
                            </w:ins>
                          </m:r>
                          <m:sSub>
                            <m:sSubPr>
                              <m:ctrlPr>
                                <w:ins w:id="53" w:author="Yongjun Kwak" w:date="2018-01-12T21:50:00Z">
                                  <w:rPr>
                                    <w:rFonts w:ascii="Cambria Math" w:hAnsi="Cambria Math"/>
                                    <w:i/>
                                    <w:iCs/>
                                    <w:lang w:val="en-US"/>
                                  </w:rPr>
                                </w:ins>
                              </m:ctrlPr>
                            </m:sSubPr>
                            <m:e>
                              <m:r>
                                <w:ins w:id="54" w:author="Yongjun Kwak" w:date="2018-01-12T21:50:00Z">
                                  <w:rPr>
                                    <w:rFonts w:ascii="Cambria Math" w:hAnsi="Cambria Math"/>
                                    <w:lang w:val="en-US"/>
                                  </w:rPr>
                                  <m:t>L</m:t>
                                </w:ins>
                              </m:r>
                            </m:e>
                            <m:sub>
                              <m:r>
                                <w:ins w:id="55" w:author="Yongjun Kwak" w:date="2018-01-12T21:50:00Z">
                                  <m:rPr>
                                    <m:nor/>
                                  </m:rPr>
                                  <w:rPr>
                                    <w:iCs/>
                                    <w:lang w:val="en-US"/>
                                  </w:rPr>
                                  <m:t>max</m:t>
                                </w:ins>
                              </m:r>
                            </m:sub>
                          </m:sSub>
                          <m:r>
                            <w:ins w:id="56" w:author="Yongjun Kwak" w:date="2018-01-12T21:50:00Z">
                              <w:rPr>
                                <w:rFonts w:ascii="Cambria Math" w:hAnsi="Cambria Math"/>
                                <w:lang w:val="en-US"/>
                              </w:rPr>
                              <m:t>∙</m:t>
                            </w:ins>
                          </m:r>
                          <m:sSubSup>
                            <m:sSubSupPr>
                              <m:ctrlPr>
                                <w:ins w:id="57" w:author="Yongjun Kwak" w:date="2018-01-12T21:50:00Z">
                                  <w:rPr>
                                    <w:rFonts w:ascii="Cambria Math" w:hAnsi="Cambria Math"/>
                                    <w:i/>
                                    <w:iCs/>
                                    <w:lang w:val="en-US"/>
                                  </w:rPr>
                                </w:ins>
                              </m:ctrlPr>
                            </m:sSubSupPr>
                            <m:e>
                              <m:r>
                                <w:ins w:id="58" w:author="Yongjun Kwak" w:date="2018-01-12T21:50:00Z">
                                  <w:rPr>
                                    <w:rFonts w:ascii="Cambria Math" w:hAnsi="Cambria Math"/>
                                    <w:lang w:val="en-US"/>
                                  </w:rPr>
                                  <m:t>M</m:t>
                                </w:ins>
                              </m:r>
                            </m:e>
                            <m:sub>
                              <m:r>
                                <w:ins w:id="59" w:author="Yongjun Kwak" w:date="2018-01-12T21:50:00Z">
                                  <w:rPr>
                                    <w:rFonts w:ascii="Cambria Math" w:hAnsi="Cambria Math"/>
                                    <w:lang w:val="en-US"/>
                                  </w:rPr>
                                  <m:t>p,</m:t>
                                </w:ins>
                              </m:r>
                              <m:sSub>
                                <m:sSubPr>
                                  <m:ctrlPr>
                                    <w:ins w:id="60" w:author="Yongjun Kwak" w:date="2018-01-12T21:50:00Z">
                                      <w:rPr>
                                        <w:rFonts w:ascii="Cambria Math" w:hAnsi="Cambria Math"/>
                                        <w:i/>
                                        <w:iCs/>
                                        <w:lang w:val="en-US"/>
                                      </w:rPr>
                                    </w:ins>
                                  </m:ctrlPr>
                                </m:sSubPr>
                                <m:e>
                                  <m:r>
                                    <w:ins w:id="61" w:author="Yongjun Kwak" w:date="2018-01-12T21:50:00Z">
                                      <w:rPr>
                                        <w:rFonts w:ascii="Cambria Math" w:hAnsi="Cambria Math"/>
                                        <w:lang w:val="en-US"/>
                                      </w:rPr>
                                      <m:t>n</m:t>
                                    </w:ins>
                                  </m:r>
                                </m:e>
                                <m:sub>
                                  <m:r>
                                    <w:ins w:id="62" w:author="Yongjun Kwak" w:date="2018-01-12T21:50:00Z">
                                      <w:rPr>
                                        <w:rFonts w:ascii="Cambria Math" w:hAnsi="Cambria Math"/>
                                        <w:lang w:val="en-US"/>
                                      </w:rPr>
                                      <m:t>CI</m:t>
                                    </w:ins>
                                  </m:r>
                                </m:sub>
                              </m:sSub>
                            </m:sub>
                            <m:sup>
                              <m:d>
                                <m:dPr>
                                  <m:ctrlPr>
                                    <w:ins w:id="63" w:author="Yongjun Kwak" w:date="2018-01-12T21:50:00Z">
                                      <w:rPr>
                                        <w:rFonts w:ascii="Cambria Math" w:hAnsi="Cambria Math"/>
                                        <w:i/>
                                        <w:iCs/>
                                        <w:lang w:val="en-US"/>
                                      </w:rPr>
                                    </w:ins>
                                  </m:ctrlPr>
                                </m:dPr>
                                <m:e>
                                  <m:sSub>
                                    <m:sSubPr>
                                      <m:ctrlPr>
                                        <w:ins w:id="64" w:author="Yongjun Kwak" w:date="2018-01-12T21:50:00Z">
                                          <w:rPr>
                                            <w:rFonts w:ascii="Cambria Math" w:hAnsi="Cambria Math"/>
                                            <w:i/>
                                            <w:iCs/>
                                            <w:lang w:val="en-US"/>
                                          </w:rPr>
                                        </w:ins>
                                      </m:ctrlPr>
                                    </m:sSubPr>
                                    <m:e>
                                      <m:r>
                                        <w:ins w:id="65" w:author="Yongjun Kwak" w:date="2018-01-12T21:50:00Z">
                                          <w:rPr>
                                            <w:rFonts w:ascii="Cambria Math" w:hAnsi="Cambria Math"/>
                                            <w:lang w:val="en-US"/>
                                          </w:rPr>
                                          <m:t>L</m:t>
                                        </w:ins>
                                      </m:r>
                                    </m:e>
                                    <m:sub>
                                      <m:r>
                                        <w:ins w:id="66" w:author="Yongjun Kwak" w:date="2018-01-12T21:50:00Z">
                                          <m:rPr>
                                            <m:nor/>
                                          </m:rPr>
                                          <w:rPr>
                                            <w:iCs/>
                                            <w:lang w:val="en-US"/>
                                          </w:rPr>
                                          <m:t>max,pseudo</m:t>
                                        </w:ins>
                                      </m:r>
                                    </m:sub>
                                  </m:sSub>
                                </m:e>
                              </m:d>
                            </m:sup>
                          </m:sSubSup>
                          <m:r>
                            <w:ins w:id="67" w:author="Yongjun Kwak" w:date="2018-01-12T21:50:00Z">
                              <w:rPr>
                                <w:rFonts w:ascii="Cambria Math" w:hAnsi="Cambria Math"/>
                                <w:lang w:val="en-US"/>
                              </w:rPr>
                              <m:t>)</m:t>
                            </w:ins>
                          </m:r>
                        </m:num>
                        <m:den>
                          <m:r>
                            <w:ins w:id="68" w:author="Yongjun Kwak" w:date="2018-01-12T21:50:00Z">
                              <w:rPr>
                                <w:rFonts w:ascii="Cambria Math" w:hAnsi="Cambria Math"/>
                                <w:lang w:val="en-US"/>
                              </w:rPr>
                              <m:t>L∙</m:t>
                            </w:ins>
                          </m:r>
                          <m:sSubSup>
                            <m:sSubSupPr>
                              <m:ctrlPr>
                                <w:ins w:id="69" w:author="Yongjun Kwak" w:date="2018-01-12T21:50:00Z">
                                  <w:rPr>
                                    <w:rFonts w:ascii="Cambria Math" w:hAnsi="Cambria Math"/>
                                    <w:i/>
                                    <w:iCs/>
                                    <w:lang w:val="en-US"/>
                                  </w:rPr>
                                </w:ins>
                              </m:ctrlPr>
                            </m:sSubSupPr>
                            <m:e>
                              <m:r>
                                <w:ins w:id="70" w:author="Yongjun Kwak" w:date="2018-01-12T21:50:00Z">
                                  <w:rPr>
                                    <w:rFonts w:ascii="Cambria Math" w:hAnsi="Cambria Math"/>
                                    <w:lang w:val="en-US"/>
                                  </w:rPr>
                                  <m:t>M</m:t>
                                </w:ins>
                              </m:r>
                            </m:e>
                            <m:sub>
                              <m:r>
                                <w:ins w:id="71" w:author="Yongjun Kwak" w:date="2018-01-12T21:50:00Z">
                                  <w:rPr>
                                    <w:rFonts w:ascii="Cambria Math" w:hAnsi="Cambria Math"/>
                                    <w:lang w:val="en-US"/>
                                  </w:rPr>
                                  <m:t>p,</m:t>
                                </w:ins>
                              </m:r>
                              <m:sSub>
                                <m:sSubPr>
                                  <m:ctrlPr>
                                    <w:ins w:id="72" w:author="Yongjun Kwak" w:date="2018-01-12T21:50:00Z">
                                      <w:rPr>
                                        <w:rFonts w:ascii="Cambria Math" w:hAnsi="Cambria Math"/>
                                        <w:i/>
                                        <w:iCs/>
                                        <w:lang w:val="en-US"/>
                                      </w:rPr>
                                    </w:ins>
                                  </m:ctrlPr>
                                </m:sSubPr>
                                <m:e>
                                  <m:r>
                                    <w:ins w:id="73" w:author="Yongjun Kwak" w:date="2018-01-12T21:50:00Z">
                                      <w:rPr>
                                        <w:rFonts w:ascii="Cambria Math" w:hAnsi="Cambria Math"/>
                                        <w:lang w:val="en-US"/>
                                      </w:rPr>
                                      <m:t>n</m:t>
                                    </w:ins>
                                  </m:r>
                                </m:e>
                                <m:sub>
                                  <m:r>
                                    <w:ins w:id="74" w:author="Yongjun Kwak" w:date="2018-01-12T21:50:00Z">
                                      <w:rPr>
                                        <w:rFonts w:ascii="Cambria Math" w:hAnsi="Cambria Math"/>
                                        <w:lang w:val="en-US"/>
                                      </w:rPr>
                                      <m:t>CI</m:t>
                                    </w:ins>
                                  </m:r>
                                </m:sub>
                              </m:sSub>
                            </m:sub>
                            <m:sup>
                              <m:r>
                                <w:ins w:id="75" w:author="Yongjun Kwak" w:date="2018-01-12T21:50:00Z">
                                  <w:rPr>
                                    <w:rFonts w:ascii="Cambria Math" w:hAnsi="Cambria Math"/>
                                    <w:lang w:val="en-US"/>
                                  </w:rPr>
                                  <m:t>(L)</m:t>
                                </w:ins>
                              </m:r>
                            </m:sup>
                          </m:sSubSup>
                        </m:den>
                      </m:f>
                    </m:e>
                  </m:d>
                  <m:r>
                    <w:ins w:id="76" w:author="Yongjun Kwak" w:date="2018-01-12T21:50:00Z">
                      <w:rPr>
                        <w:rFonts w:ascii="Cambria Math" w:hAnsi="Cambria Math"/>
                        <w:lang w:val="en-US"/>
                      </w:rPr>
                      <m:t>+</m:t>
                    </w:ins>
                  </m:r>
                  <m:sSub>
                    <m:sSubPr>
                      <m:ctrlPr>
                        <w:ins w:id="77" w:author="Yongjun Kwak" w:date="2018-01-12T21:50:00Z">
                          <w:rPr>
                            <w:rFonts w:ascii="Cambria Math" w:hAnsi="Cambria Math"/>
                            <w:i/>
                            <w:iCs/>
                            <w:lang w:val="en-US"/>
                          </w:rPr>
                        </w:ins>
                      </m:ctrlPr>
                    </m:sSubPr>
                    <m:e>
                      <m:r>
                        <w:ins w:id="78" w:author="Yongjun Kwak" w:date="2018-01-12T21:50:00Z">
                          <w:rPr>
                            <w:rFonts w:ascii="Cambria Math" w:hAnsi="Cambria Math"/>
                            <w:lang w:val="en-US"/>
                          </w:rPr>
                          <m:t>n</m:t>
                        </w:ins>
                      </m:r>
                    </m:e>
                    <m:sub>
                      <m:r>
                        <w:ins w:id="79" w:author="Yongjun Kwak" w:date="2018-01-12T21:50:00Z">
                          <w:rPr>
                            <w:rFonts w:ascii="Cambria Math" w:hAnsi="Cambria Math"/>
                            <w:lang w:val="en-US"/>
                          </w:rPr>
                          <m:t>CI</m:t>
                        </w:ins>
                      </m:r>
                    </m:sub>
                  </m:sSub>
                </m:e>
              </m:d>
              <m:r>
                <w:ins w:id="80" w:author="Yongjun Kwak" w:date="2018-01-12T21:50:00Z">
                  <w:rPr>
                    <w:rFonts w:ascii="Cambria Math" w:hAnsi="Cambria Math"/>
                    <w:lang w:val="en-US"/>
                  </w:rPr>
                  <m:t>mod</m:t>
                </w:ins>
              </m:r>
              <m:d>
                <m:dPr>
                  <m:begChr m:val="⌊"/>
                  <m:endChr m:val="⌋"/>
                  <m:ctrlPr>
                    <w:ins w:id="81" w:author="Yongjun Kwak" w:date="2018-01-12T21:50:00Z">
                      <w:rPr>
                        <w:rFonts w:ascii="Cambria Math" w:hAnsi="Cambria Math"/>
                        <w:i/>
                        <w:iCs/>
                        <w:lang w:val="en-US"/>
                      </w:rPr>
                    </w:ins>
                  </m:ctrlPr>
                </m:dPr>
                <m:e>
                  <m:f>
                    <m:fPr>
                      <m:type m:val="skw"/>
                      <m:ctrlPr>
                        <w:ins w:id="82" w:author="Yongjun Kwak" w:date="2018-01-12T21:50:00Z">
                          <w:rPr>
                            <w:rFonts w:ascii="Cambria Math" w:hAnsi="Cambria Math"/>
                            <w:i/>
                            <w:iCs/>
                            <w:lang w:val="en-US"/>
                          </w:rPr>
                        </w:ins>
                      </m:ctrlPr>
                    </m:fPr>
                    <m:num>
                      <m:r>
                        <w:ins w:id="83" w:author="Yongjun Kwak" w:date="2018-01-12T21:50:00Z">
                          <w:rPr>
                            <w:rFonts w:ascii="Cambria Math" w:hAnsi="Cambria Math"/>
                            <w:lang w:val="en-US"/>
                          </w:rPr>
                          <m:t>(</m:t>
                        </w:ins>
                      </m:r>
                      <m:sSub>
                        <m:sSubPr>
                          <m:ctrlPr>
                            <w:ins w:id="84" w:author="Yongjun Kwak" w:date="2018-01-12T21:50:00Z">
                              <w:rPr>
                                <w:rFonts w:ascii="Cambria Math" w:hAnsi="Cambria Math"/>
                                <w:i/>
                                <w:iCs/>
                                <w:lang w:val="en-US"/>
                              </w:rPr>
                            </w:ins>
                          </m:ctrlPr>
                        </m:sSubPr>
                        <m:e>
                          <m:r>
                            <w:ins w:id="85" w:author="Yongjun Kwak" w:date="2018-01-12T21:50:00Z">
                              <w:rPr>
                                <w:rFonts w:ascii="Cambria Math" w:hAnsi="Cambria Math"/>
                                <w:lang w:val="en-US"/>
                              </w:rPr>
                              <m:t>L</m:t>
                            </w:ins>
                          </m:r>
                        </m:e>
                        <m:sub>
                          <m:r>
                            <w:ins w:id="86" w:author="Yongjun Kwak" w:date="2018-01-12T21:50:00Z">
                              <m:rPr>
                                <m:nor/>
                              </m:rPr>
                              <w:rPr>
                                <w:iCs/>
                                <w:lang w:val="en-US"/>
                              </w:rPr>
                              <m:t>max</m:t>
                            </w:ins>
                          </m:r>
                        </m:sub>
                      </m:sSub>
                      <m:r>
                        <w:ins w:id="87" w:author="Yongjun Kwak" w:date="2018-01-12T21:50:00Z">
                          <w:rPr>
                            <w:rFonts w:ascii="Cambria Math" w:hAnsi="Cambria Math"/>
                            <w:lang w:val="en-US"/>
                          </w:rPr>
                          <m:t>∙</m:t>
                        </w:ins>
                      </m:r>
                      <m:sSubSup>
                        <m:sSubSupPr>
                          <m:ctrlPr>
                            <w:ins w:id="88" w:author="Yongjun Kwak" w:date="2018-01-12T21:50:00Z">
                              <w:rPr>
                                <w:rFonts w:ascii="Cambria Math" w:hAnsi="Cambria Math"/>
                                <w:i/>
                                <w:iCs/>
                                <w:lang w:val="en-US"/>
                              </w:rPr>
                            </w:ins>
                          </m:ctrlPr>
                        </m:sSubSupPr>
                        <m:e>
                          <m:r>
                            <w:ins w:id="89" w:author="Yongjun Kwak" w:date="2018-01-12T21:50:00Z">
                              <w:rPr>
                                <w:rFonts w:ascii="Cambria Math" w:hAnsi="Cambria Math"/>
                                <w:lang w:val="en-US"/>
                              </w:rPr>
                              <m:t>M</m:t>
                            </w:ins>
                          </m:r>
                        </m:e>
                        <m:sub>
                          <m:r>
                            <w:ins w:id="90" w:author="Yongjun Kwak" w:date="2018-01-12T21:50:00Z">
                              <w:rPr>
                                <w:rFonts w:ascii="Cambria Math" w:hAnsi="Cambria Math"/>
                                <w:lang w:val="en-US"/>
                              </w:rPr>
                              <m:t>p,</m:t>
                            </w:ins>
                          </m:r>
                          <m:sSub>
                            <m:sSubPr>
                              <m:ctrlPr>
                                <w:ins w:id="91" w:author="Yongjun Kwak" w:date="2018-01-12T21:50:00Z">
                                  <w:rPr>
                                    <w:rFonts w:ascii="Cambria Math" w:hAnsi="Cambria Math"/>
                                    <w:i/>
                                    <w:iCs/>
                                    <w:lang w:val="en-US"/>
                                  </w:rPr>
                                </w:ins>
                              </m:ctrlPr>
                            </m:sSubPr>
                            <m:e>
                              <m:r>
                                <w:ins w:id="92" w:author="Yongjun Kwak" w:date="2018-01-12T21:50:00Z">
                                  <w:rPr>
                                    <w:rFonts w:ascii="Cambria Math" w:hAnsi="Cambria Math"/>
                                    <w:lang w:val="en-US"/>
                                  </w:rPr>
                                  <m:t>n</m:t>
                                </w:ins>
                              </m:r>
                            </m:e>
                            <m:sub>
                              <m:r>
                                <w:ins w:id="93" w:author="Yongjun Kwak" w:date="2018-01-12T21:50:00Z">
                                  <w:rPr>
                                    <w:rFonts w:ascii="Cambria Math" w:hAnsi="Cambria Math"/>
                                    <w:lang w:val="en-US"/>
                                  </w:rPr>
                                  <m:t>CI</m:t>
                                </w:ins>
                              </m:r>
                            </m:sub>
                          </m:sSub>
                        </m:sub>
                        <m:sup>
                          <m:d>
                            <m:dPr>
                              <m:ctrlPr>
                                <w:ins w:id="94" w:author="Yongjun Kwak" w:date="2018-01-12T21:50:00Z">
                                  <w:rPr>
                                    <w:rFonts w:ascii="Cambria Math" w:hAnsi="Cambria Math"/>
                                    <w:i/>
                                    <w:iCs/>
                                    <w:lang w:val="en-US"/>
                                  </w:rPr>
                                </w:ins>
                              </m:ctrlPr>
                            </m:dPr>
                            <m:e>
                              <m:sSub>
                                <m:sSubPr>
                                  <m:ctrlPr>
                                    <w:ins w:id="95" w:author="Yongjun Kwak" w:date="2018-01-12T21:50:00Z">
                                      <w:rPr>
                                        <w:rFonts w:ascii="Cambria Math" w:hAnsi="Cambria Math"/>
                                        <w:i/>
                                        <w:iCs/>
                                        <w:lang w:val="en-US"/>
                                      </w:rPr>
                                    </w:ins>
                                  </m:ctrlPr>
                                </m:sSubPr>
                                <m:e>
                                  <m:r>
                                    <w:ins w:id="96" w:author="Yongjun Kwak" w:date="2018-01-12T21:50:00Z">
                                      <w:rPr>
                                        <w:rFonts w:ascii="Cambria Math" w:hAnsi="Cambria Math"/>
                                        <w:lang w:val="en-US"/>
                                      </w:rPr>
                                      <m:t>L</m:t>
                                    </w:ins>
                                  </m:r>
                                </m:e>
                                <m:sub>
                                  <m:r>
                                    <w:ins w:id="97" w:author="Yongjun Kwak" w:date="2018-01-12T21:50:00Z">
                                      <m:rPr>
                                        <m:nor/>
                                      </m:rPr>
                                      <w:rPr>
                                        <w:iCs/>
                                        <w:lang w:val="en-US"/>
                                      </w:rPr>
                                      <m:t>max,pseudo</m:t>
                                    </w:ins>
                                  </m:r>
                                </m:sub>
                              </m:sSub>
                            </m:e>
                          </m:d>
                        </m:sup>
                      </m:sSubSup>
                      <m:r>
                        <w:ins w:id="98" w:author="Yongjun Kwak" w:date="2018-01-12T21:50:00Z">
                          <w:rPr>
                            <w:rFonts w:ascii="Cambria Math" w:hAnsi="Cambria Math"/>
                            <w:lang w:val="en-US"/>
                          </w:rPr>
                          <m:t>)</m:t>
                        </w:ins>
                      </m:r>
                    </m:num>
                    <m:den>
                      <m:r>
                        <w:ins w:id="99" w:author="Yongjun Kwak" w:date="2018-01-12T21:50:00Z">
                          <w:rPr>
                            <w:rFonts w:ascii="Cambria Math" w:hAnsi="Cambria Math"/>
                            <w:lang w:val="en-US"/>
                          </w:rPr>
                          <m:t>L</m:t>
                        </w:ins>
                      </m:r>
                    </m:den>
                  </m:f>
                </m:e>
              </m:d>
            </m:e>
          </m:d>
          <m:r>
            <w:ins w:id="100" w:author="Yongjun Kwak" w:date="2018-01-12T21:50:00Z">
              <w:rPr>
                <w:rFonts w:ascii="Cambria Math" w:hAnsi="Cambria Math"/>
                <w:lang w:val="en-US"/>
              </w:rPr>
              <m:t>+i</m:t>
            </w:ins>
          </m:r>
        </m:oMath>
      </m:oMathPara>
    </w:p>
    <w:p w:rsidR="00FB79A2" w:rsidRPr="00FB79A2" w:rsidRDefault="00FB79A2" w:rsidP="003B51D4"/>
    <w:p w:rsidR="00FB79A2" w:rsidRPr="00B916EC" w:rsidRDefault="00FB79A2" w:rsidP="00FB79A2">
      <w:proofErr w:type="gramStart"/>
      <w:r w:rsidRPr="00B916EC">
        <w:t>where</w:t>
      </w:r>
      <w:proofErr w:type="gramEnd"/>
    </w:p>
    <w:p w:rsidR="00FB79A2" w:rsidRPr="00B916EC" w:rsidRDefault="00FB79A2" w:rsidP="00FB79A2">
      <w:proofErr w:type="gramStart"/>
      <w:r w:rsidRPr="00B916EC">
        <w:t>for</w:t>
      </w:r>
      <w:proofErr w:type="gramEnd"/>
      <w:r w:rsidRPr="00B916EC">
        <w:t xml:space="preserve"> any common search space,</w:t>
      </w:r>
      <w:r w:rsidRPr="00B916EC">
        <w:rPr>
          <w:position w:val="-16"/>
        </w:rPr>
        <w:object w:dxaOrig="760" w:dyaOrig="360">
          <v:shape id="_x0000_i1076" type="#_x0000_t75" style="width:38.25pt;height:18pt" o:ole="">
            <v:imagedata r:id="rId22" o:title=""/>
          </v:shape>
          <o:OLEObject Type="Embed" ProgID="Equation.3" ShapeID="_x0000_i1076" DrawAspect="Content" ObjectID="_1580326569" r:id="rId99"/>
        </w:object>
      </w:r>
      <w:r w:rsidRPr="00B916EC">
        <w:t xml:space="preserve">; </w:t>
      </w:r>
    </w:p>
    <w:p w:rsidR="00FB79A2" w:rsidRPr="00B916EC" w:rsidRDefault="00FB79A2" w:rsidP="00FB79A2">
      <w:proofErr w:type="gramStart"/>
      <w:r w:rsidRPr="00B916EC">
        <w:t>for</w:t>
      </w:r>
      <w:proofErr w:type="gramEnd"/>
      <w:r w:rsidRPr="00B916EC">
        <w:t xml:space="preserve"> a UE-specific search space,</w:t>
      </w:r>
      <w:r w:rsidRPr="00B916EC">
        <w:rPr>
          <w:position w:val="-16"/>
        </w:rPr>
        <w:object w:dxaOrig="2120" w:dyaOrig="360">
          <v:shape id="_x0000_i1077" type="#_x0000_t75" style="width:105.75pt;height:18pt" o:ole="">
            <v:imagedata r:id="rId24" o:title=""/>
          </v:shape>
          <o:OLEObject Type="Embed" ProgID="Equation.3" ShapeID="_x0000_i1077" DrawAspect="Content" ObjectID="_1580326570" r:id="rId100"/>
        </w:object>
      </w:r>
      <w:r w:rsidRPr="00B916EC">
        <w:t xml:space="preserve">, </w:t>
      </w:r>
      <w:r w:rsidRPr="00B916EC">
        <w:rPr>
          <w:position w:val="-12"/>
        </w:rPr>
        <w:object w:dxaOrig="1359" w:dyaOrig="320">
          <v:shape id="_x0000_i1078" type="#_x0000_t75" style="width:67.5pt;height:15.75pt" o:ole="">
            <v:imagedata r:id="rId26" o:title=""/>
          </v:shape>
          <o:OLEObject Type="Embed" ProgID="Equation.3" ShapeID="_x0000_i1078" DrawAspect="Content" ObjectID="_1580326571" r:id="rId101"/>
        </w:object>
      </w:r>
      <w:r w:rsidRPr="00B916EC">
        <w:t xml:space="preserve">, </w:t>
      </w:r>
      <w:r w:rsidRPr="00B916EC">
        <w:rPr>
          <w:position w:val="-10"/>
        </w:rPr>
        <w:object w:dxaOrig="980" w:dyaOrig="300">
          <v:shape id="_x0000_i1079" type="#_x0000_t75" style="width:48.75pt;height:15pt" o:ole="">
            <v:imagedata r:id="rId28" o:title=""/>
          </v:shape>
          <o:OLEObject Type="Embed" ProgID="Equation.3" ShapeID="_x0000_i1079" DrawAspect="Content" ObjectID="_1580326572" r:id="rId102"/>
        </w:object>
      </w:r>
      <w:r w:rsidRPr="00B916EC">
        <w:t xml:space="preserve">, </w:t>
      </w:r>
      <w:r w:rsidRPr="00B916EC">
        <w:rPr>
          <w:position w:val="-10"/>
        </w:rPr>
        <w:object w:dxaOrig="960" w:dyaOrig="300">
          <v:shape id="_x0000_i1080" type="#_x0000_t75" style="width:48pt;height:15pt" o:ole="">
            <v:imagedata r:id="rId30" o:title=""/>
          </v:shape>
          <o:OLEObject Type="Embed" ProgID="Equation.3" ShapeID="_x0000_i1080" DrawAspect="Content" ObjectID="_1580326573" r:id="rId103"/>
        </w:object>
      </w:r>
      <w:r w:rsidRPr="00B916EC">
        <w:t>,</w:t>
      </w:r>
      <w:r>
        <w:t xml:space="preserve"> </w:t>
      </w:r>
      <w:r w:rsidRPr="00B916EC">
        <w:t xml:space="preserve">and </w:t>
      </w:r>
      <w:r w:rsidRPr="00B916EC">
        <w:rPr>
          <w:position w:val="-6"/>
        </w:rPr>
        <w:object w:dxaOrig="940" w:dyaOrig="240">
          <v:shape id="_x0000_i1081" type="#_x0000_t75" style="width:48pt;height:12pt" o:ole="">
            <v:imagedata r:id="rId32" o:title=""/>
          </v:shape>
          <o:OLEObject Type="Embed" ProgID="Equation.3" ShapeID="_x0000_i1081" DrawAspect="Content" ObjectID="_1580326574" r:id="rId104"/>
        </w:object>
      </w:r>
      <w:r w:rsidRPr="00B916EC">
        <w:t>;</w:t>
      </w:r>
    </w:p>
    <w:p w:rsidR="00FB79A2" w:rsidRPr="00B916EC" w:rsidRDefault="00FB79A2" w:rsidP="00FB79A2">
      <w:r w:rsidRPr="00B916EC">
        <w:rPr>
          <w:position w:val="-10"/>
        </w:rPr>
        <w:object w:dxaOrig="1120" w:dyaOrig="279">
          <v:shape id="_x0000_i1082" type="#_x0000_t75" style="width:56.25pt;height:14.25pt" o:ole="">
            <v:imagedata r:id="rId34" o:title=""/>
          </v:shape>
          <o:OLEObject Type="Embed" ProgID="Equation.3" ShapeID="_x0000_i1082" DrawAspect="Content" ObjectID="_1580326575" r:id="rId105"/>
        </w:object>
      </w:r>
      <w:r w:rsidRPr="00B916EC">
        <w:t>;</w:t>
      </w:r>
    </w:p>
    <w:p w:rsidR="00FB79A2" w:rsidRPr="00B916EC" w:rsidRDefault="00FB79A2" w:rsidP="00FB79A2">
      <w:r w:rsidRPr="00B916EC">
        <w:rPr>
          <w:position w:val="-10"/>
        </w:rPr>
        <w:object w:dxaOrig="320" w:dyaOrig="300">
          <v:shape id="_x0000_i1083" type="#_x0000_t75" style="width:15.75pt;height:15pt" o:ole="">
            <v:imagedata r:id="rId18" o:title=""/>
          </v:shape>
          <o:OLEObject Type="Embed" ProgID="Equation.3" ShapeID="_x0000_i1083" DrawAspect="Content" ObjectID="_1580326576" r:id="rId106"/>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v:shape id="_x0000_i1084" type="#_x0000_t75" style="width:31.5pt;height:15pt" o:ole="">
            <v:imagedata r:id="rId37" o:title=""/>
          </v:shape>
          <o:OLEObject Type="Embed" ProgID="Equation.3" ShapeID="_x0000_i1084" DrawAspect="Content" ObjectID="_1580326577" r:id="rId107"/>
        </w:object>
      </w:r>
      <w:r w:rsidRPr="00B916EC">
        <w:t>;</w:t>
      </w:r>
    </w:p>
    <w:p w:rsidR="00FB79A2" w:rsidRPr="00B916EC" w:rsidRDefault="00FB79A2" w:rsidP="00FB79A2">
      <w:r w:rsidRPr="00B916EC">
        <w:rPr>
          <w:position w:val="-12"/>
        </w:rPr>
        <w:object w:dxaOrig="580" w:dyaOrig="320">
          <v:shape id="_x0000_i1085" type="#_x0000_t75" style="width:29.25pt;height:15.75pt" o:ole="">
            <v:imagedata r:id="rId39" o:title=""/>
          </v:shape>
          <o:OLEObject Type="Embed" ProgID="Equation.3" ShapeID="_x0000_i1085" DrawAspect="Content" ObjectID="_1580326578" r:id="rId108"/>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86" type="#_x0000_t75" style="width:42pt;height:15.75pt" o:ole="">
            <v:imagedata r:id="rId41" o:title=""/>
          </v:shape>
          <o:OLEObject Type="Embed" ProgID="Equation.3" ShapeID="_x0000_i1086" DrawAspect="Content" ObjectID="_1580326579" r:id="rId109"/>
        </w:object>
      </w:r>
      <w:r>
        <w:t>,</w:t>
      </w:r>
      <w:r w:rsidRPr="00B916EC">
        <w:t xml:space="preserve"> in control resource set </w:t>
      </w:r>
      <w:r w:rsidRPr="00B916EC">
        <w:rPr>
          <w:position w:val="-10"/>
        </w:rPr>
        <w:object w:dxaOrig="200" w:dyaOrig="240">
          <v:shape id="_x0000_i1087" type="#_x0000_t75" style="width:9.75pt;height:12pt" o:ole="">
            <v:imagedata r:id="rId14" o:title=""/>
          </v:shape>
          <o:OLEObject Type="Embed" ProgID="Equation.3" ShapeID="_x0000_i1087" DrawAspect="Content" ObjectID="_1580326580" r:id="rId110"/>
        </w:object>
      </w:r>
      <w:r w:rsidRPr="00B916EC">
        <w:t xml:space="preserve">; </w:t>
      </w:r>
    </w:p>
    <w:p w:rsidR="00FB79A2" w:rsidRDefault="00FB79A2" w:rsidP="00FB79A2">
      <w:pPr>
        <w:rPr>
          <w:ins w:id="101" w:author="Yongjun Kwak" w:date="2018-01-12T21:51:00Z"/>
        </w:rPr>
      </w:pPr>
      <w:r w:rsidRPr="00B916EC">
        <w:rPr>
          <w:position w:val="-14"/>
        </w:rPr>
        <w:object w:dxaOrig="1780" w:dyaOrig="380">
          <v:shape id="_x0000_i1088" type="#_x0000_t75" style="width:89.25pt;height:18.75pt" o:ole="">
            <v:imagedata r:id="rId44" o:title=""/>
          </v:shape>
          <o:OLEObject Type="Embed" ProgID="Equation.3" ShapeID="_x0000_i1088" DrawAspect="Content" ObjectID="_1580326581" r:id="rId111"/>
        </w:object>
      </w:r>
      <w:r w:rsidRPr="00B916EC">
        <w:t xml:space="preserve">, where </w:t>
      </w:r>
      <w:r w:rsidRPr="00B916EC">
        <w:rPr>
          <w:position w:val="-14"/>
        </w:rPr>
        <w:object w:dxaOrig="580" w:dyaOrig="380">
          <v:shape id="_x0000_i1089" type="#_x0000_t75" style="width:29.25pt;height:18.75pt" o:ole="">
            <v:imagedata r:id="rId46" o:title=""/>
          </v:shape>
          <o:OLEObject Type="Embed" ProgID="Equation.3" ShapeID="_x0000_i1089" DrawAspect="Content" ObjectID="_1580326582" r:id="rId112"/>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90" type="#_x0000_t75" style="width:9.75pt;height:10.5pt" o:ole="">
            <v:imagedata r:id="rId48" o:title=""/>
          </v:shape>
          <o:OLEObject Type="Embed" ProgID="Equation.3" ShapeID="_x0000_i1090" DrawAspect="Content" ObjectID="_1580326583" r:id="rId113"/>
        </w:object>
      </w:r>
      <w:r w:rsidRPr="00B916EC">
        <w:t xml:space="preserve"> for a serving cell corresponding </w:t>
      </w:r>
      <w:proofErr w:type="gramStart"/>
      <w:r w:rsidRPr="00B916EC">
        <w:t xml:space="preserve">to </w:t>
      </w:r>
      <w:proofErr w:type="gramEnd"/>
      <w:r w:rsidRPr="00B916EC">
        <w:rPr>
          <w:position w:val="-10"/>
        </w:rPr>
        <w:object w:dxaOrig="320" w:dyaOrig="300">
          <v:shape id="_x0000_i1091" type="#_x0000_t75" style="width:15.75pt;height:15pt" o:ole="">
            <v:imagedata r:id="rId18" o:title=""/>
          </v:shape>
          <o:OLEObject Type="Embed" ProgID="Equation.3" ShapeID="_x0000_i1091" DrawAspect="Content" ObjectID="_1580326584" r:id="rId114"/>
        </w:object>
      </w:r>
      <w:r w:rsidRPr="00B916EC">
        <w:t>;</w:t>
      </w:r>
      <w:r>
        <w:t xml:space="preserve"> </w:t>
      </w:r>
    </w:p>
    <w:p w:rsidR="00FB79A2" w:rsidRPr="003B51D4" w:rsidDel="00FB79A2" w:rsidRDefault="00C063B5" w:rsidP="003B51D4">
      <w:pPr>
        <w:pStyle w:val="N1"/>
        <w:spacing w:after="120"/>
        <w:ind w:left="0"/>
        <w:jc w:val="both"/>
        <w:rPr>
          <w:del w:id="102" w:author="Yongjun Kwak" w:date="2018-01-12T21:51:00Z"/>
        </w:rPr>
      </w:pPr>
      <m:oMath>
        <m:sSubSup>
          <m:sSubSupPr>
            <m:ctrlPr>
              <w:ins w:id="103" w:author="Yongjun Kwak" w:date="2018-01-12T21:51:00Z">
                <w:rPr>
                  <w:rFonts w:ascii="Cambria Math" w:eastAsia="Times New Roman" w:hAnsi="Cambria Math" w:cs="Times New Roman"/>
                  <w:i/>
                  <w:iCs/>
                  <w:noProof/>
                  <w:sz w:val="20"/>
                  <w:szCs w:val="20"/>
                  <w:lang w:eastAsia="ja-JP" w:bidi="ar-SA"/>
                </w:rPr>
              </w:ins>
            </m:ctrlPr>
          </m:sSubSupPr>
          <m:e>
            <m:r>
              <w:ins w:id="104" w:author="Yongjun Kwak" w:date="2018-01-12T21:51:00Z">
                <w:rPr>
                  <w:rFonts w:ascii="Cambria Math" w:hAnsi="Cambria Math" w:cs="Times New Roman"/>
                  <w:sz w:val="20"/>
                  <w:szCs w:val="20"/>
                </w:rPr>
                <m:t>M</m:t>
              </w:ins>
            </m:r>
          </m:e>
          <m:sub>
            <m:r>
              <w:ins w:id="105" w:author="Yongjun Kwak" w:date="2018-01-12T21:51:00Z">
                <w:rPr>
                  <w:rFonts w:ascii="Cambria Math" w:hAnsi="Cambria Math" w:cs="Times New Roman"/>
                  <w:sz w:val="20"/>
                  <w:szCs w:val="20"/>
                </w:rPr>
                <m:t>p,</m:t>
              </w:ins>
            </m:r>
            <m:sSub>
              <m:sSubPr>
                <m:ctrlPr>
                  <w:ins w:id="106" w:author="Yongjun Kwak" w:date="2018-01-12T21:51:00Z">
                    <w:rPr>
                      <w:rFonts w:ascii="Cambria Math" w:eastAsia="Times New Roman" w:hAnsi="Cambria Math" w:cs="Times New Roman"/>
                      <w:i/>
                      <w:iCs/>
                      <w:noProof/>
                      <w:sz w:val="20"/>
                      <w:szCs w:val="20"/>
                      <w:lang w:eastAsia="ja-JP" w:bidi="ar-SA"/>
                    </w:rPr>
                  </w:ins>
                </m:ctrlPr>
              </m:sSubPr>
              <m:e>
                <m:r>
                  <w:ins w:id="107" w:author="Yongjun Kwak" w:date="2018-01-12T21:51:00Z">
                    <w:rPr>
                      <w:rFonts w:ascii="Cambria Math" w:hAnsi="Cambria Math" w:cs="Times New Roman"/>
                      <w:sz w:val="20"/>
                      <w:szCs w:val="20"/>
                    </w:rPr>
                    <m:t>n</m:t>
                  </w:ins>
                </m:r>
              </m:e>
              <m:sub>
                <m:r>
                  <w:ins w:id="108" w:author="Yongjun Kwak" w:date="2018-01-12T21:51:00Z">
                    <w:rPr>
                      <w:rFonts w:ascii="Cambria Math" w:hAnsi="Cambria Math" w:cs="Times New Roman"/>
                      <w:sz w:val="20"/>
                      <w:szCs w:val="20"/>
                    </w:rPr>
                    <m:t>CI</m:t>
                  </w:ins>
                </m:r>
              </m:sub>
            </m:sSub>
          </m:sub>
          <m:sup>
            <m:d>
              <m:dPr>
                <m:ctrlPr>
                  <w:ins w:id="109" w:author="Yongjun Kwak" w:date="2018-01-12T21:51:00Z">
                    <w:rPr>
                      <w:rFonts w:ascii="Cambria Math" w:hAnsi="Cambria Math" w:cs="Times New Roman"/>
                      <w:i/>
                      <w:iCs/>
                      <w:sz w:val="20"/>
                      <w:szCs w:val="20"/>
                    </w:rPr>
                  </w:ins>
                </m:ctrlPr>
              </m:dPr>
              <m:e>
                <m:sSub>
                  <m:sSubPr>
                    <m:ctrlPr>
                      <w:ins w:id="110" w:author="Yongjun Kwak" w:date="2018-01-12T21:51:00Z">
                        <w:rPr>
                          <w:rFonts w:ascii="Cambria Math" w:eastAsia="Times New Roman" w:hAnsi="Cambria Math" w:cs="Times New Roman"/>
                          <w:i/>
                          <w:iCs/>
                          <w:noProof/>
                          <w:sz w:val="20"/>
                          <w:szCs w:val="20"/>
                          <w:lang w:eastAsia="ja-JP" w:bidi="ar-SA"/>
                        </w:rPr>
                      </w:ins>
                    </m:ctrlPr>
                  </m:sSubPr>
                  <m:e>
                    <m:r>
                      <w:ins w:id="111" w:author="Yongjun Kwak" w:date="2018-01-12T21:51:00Z">
                        <w:rPr>
                          <w:rFonts w:ascii="Cambria Math" w:hAnsi="Cambria Math" w:cs="Times New Roman"/>
                          <w:sz w:val="20"/>
                          <w:szCs w:val="20"/>
                        </w:rPr>
                        <m:t>L</m:t>
                      </w:ins>
                    </m:r>
                  </m:e>
                  <m:sub>
                    <m:r>
                      <w:ins w:id="112" w:author="Yongjun Kwak" w:date="2018-01-12T21:51:00Z">
                        <m:rPr>
                          <m:nor/>
                        </m:rPr>
                        <w:rPr>
                          <w:rFonts w:ascii="Times New Roman" w:hAnsi="Times New Roman" w:cs="Times New Roman"/>
                          <w:iCs/>
                          <w:sz w:val="20"/>
                          <w:szCs w:val="20"/>
                        </w:rPr>
                        <m:t xml:space="preserve">max,pseudo </m:t>
                      </w:ins>
                    </m:r>
                  </m:sub>
                </m:sSub>
              </m:e>
            </m:d>
          </m:sup>
        </m:sSubSup>
      </m:oMath>
      <w:proofErr w:type="gramStart"/>
      <w:ins w:id="113" w:author="Yongjun Kwak" w:date="2018-01-12T21:51:00Z">
        <w:r w:rsidR="00FB79A2" w:rsidRPr="00A45F0A">
          <w:rPr>
            <w:rFonts w:ascii="Times New Roman" w:hAnsi="Times New Roman" w:cs="Times New Roman"/>
            <w:sz w:val="20"/>
            <w:szCs w:val="20"/>
          </w:rPr>
          <w:t>is</w:t>
        </w:r>
        <w:proofErr w:type="gramEnd"/>
        <w:r w:rsidR="00FB79A2" w:rsidRPr="00A45F0A">
          <w:rPr>
            <w:rFonts w:ascii="Times New Roman" w:hAnsi="Times New Roman" w:cs="Times New Roman"/>
            <w:sz w:val="20"/>
            <w:szCs w:val="20"/>
          </w:rPr>
          <w:t xml:space="preserve"> the sum of the number of PDCCH candidates</w:t>
        </w:r>
        <w:r w:rsidR="00FB79A2" w:rsidRPr="00A45F0A" w:rsidDel="0005338E">
          <w:rPr>
            <w:rFonts w:ascii="Times New Roman" w:hAnsi="Times New Roman" w:cs="Times New Roman"/>
            <w:sz w:val="20"/>
            <w:szCs w:val="20"/>
          </w:rPr>
          <w:t xml:space="preserve"> </w:t>
        </w:r>
        <w:r w:rsidR="00FB79A2" w:rsidRPr="00A45F0A">
          <w:rPr>
            <w:rFonts w:ascii="Times New Roman" w:hAnsi="Times New Roman" w:cs="Times New Roman"/>
            <w:sz w:val="20"/>
            <w:szCs w:val="20"/>
          </w:rPr>
          <w:t xml:space="preserve">the UE is configured to monitor for aggregation level </w:t>
        </w:r>
        <m:oMath>
          <m:sSub>
            <m:sSubPr>
              <m:ctrlPr>
                <w:rPr>
                  <w:rFonts w:ascii="Cambria Math" w:eastAsia="Times New Roman" w:hAnsi="Cambria Math" w:cs="Times New Roman"/>
                  <w:noProof/>
                  <w:sz w:val="20"/>
                  <w:szCs w:val="20"/>
                  <w:lang w:val="en-GB" w:eastAsia="ja-JP" w:bidi="ar-SA"/>
                </w:rPr>
              </m:ctrlPr>
            </m:sSubPr>
            <m:e>
              <m:r>
                <w:rPr>
                  <w:rFonts w:ascii="Cambria Math" w:hAnsi="Cambria Math" w:cs="Times New Roman"/>
                  <w:sz w:val="20"/>
                  <w:szCs w:val="20"/>
                </w:rPr>
                <m:t>L</m:t>
              </m:r>
            </m:e>
            <m:sub>
              <m:r>
                <m:rPr>
                  <m:nor/>
                </m:rPr>
                <w:rPr>
                  <w:rFonts w:ascii="Times New Roman" w:hAnsi="Times New Roman" w:cs="Times New Roman"/>
                  <w:sz w:val="20"/>
                  <w:szCs w:val="20"/>
                </w:rPr>
                <m:t>max</m:t>
              </m:r>
            </m:sub>
          </m:sSub>
        </m:oMath>
        <w:r w:rsidR="00FB79A2" w:rsidRPr="00A45F0A">
          <w:rPr>
            <w:rFonts w:ascii="Times New Roman" w:hAnsi="Times New Roman" w:cs="Times New Roman"/>
            <w:sz w:val="20"/>
            <w:szCs w:val="20"/>
          </w:rPr>
          <w:t xml:space="preserve"> and the num</w:t>
        </w:r>
        <w:r w:rsidR="00FB79A2">
          <w:rPr>
            <w:rFonts w:ascii="Times New Roman" w:hAnsi="Times New Roman" w:cs="Times New Roman"/>
            <w:sz w:val="20"/>
            <w:szCs w:val="20"/>
          </w:rPr>
          <w:t>ber of pseudo PDCCH candidates;</w:t>
        </w:r>
      </w:ins>
    </w:p>
    <w:p w:rsidR="00FB79A2" w:rsidRPr="00B916EC" w:rsidRDefault="00FB79A2" w:rsidP="00FB79A2">
      <w:proofErr w:type="gramStart"/>
      <w:r w:rsidRPr="00B916EC">
        <w:t>for</w:t>
      </w:r>
      <w:proofErr w:type="gramEnd"/>
      <w:r w:rsidRPr="00B916EC">
        <w:t xml:space="preserve"> any common search space, </w:t>
      </w:r>
      <w:r w:rsidRPr="00B916EC">
        <w:rPr>
          <w:position w:val="-12"/>
        </w:rPr>
        <w:object w:dxaOrig="1200" w:dyaOrig="360">
          <v:shape id="_x0000_i1092" type="#_x0000_t75" style="width:60pt;height:18pt" o:ole="">
            <v:imagedata r:id="rId51" o:title=""/>
          </v:shape>
          <o:OLEObject Type="Embed" ProgID="Equation.3" ShapeID="_x0000_i1092" DrawAspect="Content" ObjectID="_1580326585" r:id="rId115"/>
        </w:object>
      </w:r>
      <w:r w:rsidRPr="00B916EC">
        <w:t>;</w:t>
      </w:r>
      <w:r>
        <w:t xml:space="preserve"> </w:t>
      </w:r>
    </w:p>
    <w:p w:rsidR="00FB79A2" w:rsidRPr="00B916EC" w:rsidRDefault="00FB79A2" w:rsidP="00FB79A2">
      <w:proofErr w:type="gramStart"/>
      <w:r w:rsidRPr="00B916EC">
        <w:t>for</w:t>
      </w:r>
      <w:proofErr w:type="gramEnd"/>
      <w:r w:rsidRPr="00B916EC">
        <w:t xml:space="preserve"> a UE-specific search space,</w:t>
      </w:r>
      <w:r w:rsidRPr="00B916EC">
        <w:rPr>
          <w:position w:val="-12"/>
        </w:rPr>
        <w:object w:dxaOrig="600" w:dyaOrig="360">
          <v:shape id="_x0000_i1093" type="#_x0000_t75" style="width:30pt;height:18pt" o:ole="">
            <v:imagedata r:id="rId53" o:title=""/>
          </v:shape>
          <o:OLEObject Type="Embed" ProgID="Equation.3" ShapeID="_x0000_i1093" DrawAspect="Content" ObjectID="_1580326586" r:id="rId116"/>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v:shape id="_x0000_i1094" type="#_x0000_t75" style="width:28.5pt;height:18.75pt" o:ole="">
            <v:imagedata r:id="rId55" o:title=""/>
          </v:shape>
          <o:OLEObject Type="Embed" ProgID="Equation.3" ShapeID="_x0000_i1094" DrawAspect="Content" ObjectID="_1580326587" r:id="rId117"/>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v:shape id="_x0000_i1095" type="#_x0000_t75" style="width:15.75pt;height:15pt" o:ole="">
            <v:imagedata r:id="rId18" o:title=""/>
          </v:shape>
          <o:OLEObject Type="Embed" ProgID="Equation.3" ShapeID="_x0000_i1095" DrawAspect="Content" ObjectID="_1580326588" r:id="rId118"/>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96" type="#_x0000_t75" style="width:9.75pt;height:10.5pt" o:ole="">
            <v:imagedata r:id="rId58" o:title=""/>
          </v:shape>
          <o:OLEObject Type="Embed" ProgID="Equation.3" ShapeID="_x0000_i1096" DrawAspect="Content" ObjectID="_1580326589" r:id="rId119"/>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v:shape id="_x0000_i1097" type="#_x0000_t75" style="width:9.75pt;height:12pt" o:ole="">
            <v:imagedata r:id="rId14" o:title=""/>
          </v:shape>
          <o:OLEObject Type="Embed" ProgID="Equation.3" ShapeID="_x0000_i1097" DrawAspect="Content" ObjectID="_1580326590" r:id="rId120"/>
        </w:object>
      </w:r>
      <w:r w:rsidRPr="00B916EC">
        <w:t>;</w:t>
      </w:r>
    </w:p>
    <w:p w:rsidR="00FB79A2" w:rsidRDefault="00FB79A2" w:rsidP="00FB79A2">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v:shape id="_x0000_i1098" type="#_x0000_t75" style="width:23.25pt;height:15pt" o:ole="">
            <v:imagedata r:id="rId61" o:title=""/>
          </v:shape>
          <o:OLEObject Type="Embed" ProgID="Equation.3" ShapeID="_x0000_i1098" DrawAspect="Content" ObjectID="_1580326591" r:id="rId121"/>
        </w:object>
      </w:r>
      <w:r w:rsidRPr="00B916EC">
        <w:rPr>
          <w:rFonts w:eastAsia="MS Mincho" w:hint="eastAsia"/>
        </w:rPr>
        <w:t xml:space="preserve"> is defined in </w:t>
      </w:r>
      <w:r w:rsidRPr="00B916EC">
        <w:t>[5, TS 38.212] and in [6, TS 38.214]</w:t>
      </w:r>
      <w:r w:rsidRPr="00B916EC">
        <w:rPr>
          <w:rFonts w:eastAsia="MS Mincho"/>
        </w:rPr>
        <w:t>.</w:t>
      </w:r>
    </w:p>
    <w:p w:rsidR="00FB79A2" w:rsidRPr="00B422E4" w:rsidRDefault="00FB79A2" w:rsidP="00FB79A2">
      <w:r w:rsidRPr="00E9040D">
        <w:t>A UE configured to mon</w:t>
      </w:r>
      <w:r>
        <w:t>itor PDCCH candidates in a serving cell with a</w:t>
      </w:r>
      <w:r w:rsidRPr="00E9040D">
        <w:t xml:space="preserve"> DCI format size with carrier indicator</w:t>
      </w:r>
      <w:r>
        <w:t xml:space="preserve"> field and CRC scrambled by C-</w:t>
      </w:r>
      <w:r w:rsidRPr="00E9040D">
        <w:t>RNTI, where the PDCCH candidates may have one or more possible values of carri</w:t>
      </w:r>
      <w:r>
        <w:t>er indicator field for the</w:t>
      </w:r>
      <w:r w:rsidRPr="00E9040D">
        <w:t xml:space="preserve"> DCI format size, shall assume that a</w:t>
      </w:r>
      <w:r>
        <w:t>n PDCCH candidate with the</w:t>
      </w:r>
      <w:r w:rsidRPr="00E9040D">
        <w:t xml:space="preserve"> DCI format size</w:t>
      </w:r>
      <w:r>
        <w:t xml:space="preserve"> may be transmitted in the</w:t>
      </w:r>
      <w:r w:rsidRPr="00E9040D">
        <w:t xml:space="preserve"> serving cell in any PDCCH UE specific search space corresponding to any of the possible values of carri</w:t>
      </w:r>
      <w:r>
        <w:t>er indicator field for the</w:t>
      </w:r>
      <w:r w:rsidRPr="00E9040D">
        <w:t xml:space="preserve"> DCI format size.</w:t>
      </w:r>
    </w:p>
    <w:p w:rsidR="00FB79A2" w:rsidRDefault="00FB79A2" w:rsidP="00A45F0A">
      <w:pPr>
        <w:spacing w:after="120"/>
        <w:ind w:left="634"/>
        <w:jc w:val="both"/>
      </w:pPr>
    </w:p>
    <w:p w:rsidR="00FB79A2" w:rsidRDefault="00FB79A2" w:rsidP="00A45F0A">
      <w:pPr>
        <w:spacing w:after="120"/>
        <w:ind w:left="634"/>
        <w:jc w:val="both"/>
      </w:pPr>
    </w:p>
    <w:p w:rsidR="00FB79A2" w:rsidRDefault="00FB79A2" w:rsidP="00A45F0A">
      <w:pPr>
        <w:spacing w:after="120"/>
        <w:ind w:left="634"/>
        <w:jc w:val="both"/>
      </w:pPr>
    </w:p>
    <w:sectPr w:rsidR="00FB79A2" w:rsidSect="00115D3B">
      <w:headerReference w:type="even" r:id="rId122"/>
      <w:footerReference w:type="even" r:id="rId123"/>
      <w:footerReference w:type="default" r:id="rId12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3B5" w:rsidRDefault="00C063B5">
      <w:r>
        <w:separator/>
      </w:r>
    </w:p>
  </w:endnote>
  <w:endnote w:type="continuationSeparator" w:id="0">
    <w:p w:rsidR="00C063B5" w:rsidRDefault="00C0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dvPSA88A">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B43" w:rsidRDefault="00771B4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771B43" w:rsidRDefault="00771B4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B43" w:rsidRPr="00270202" w:rsidRDefault="00771B4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C3EA2">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C3EA2">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3B5" w:rsidRDefault="00C063B5">
      <w:r>
        <w:separator/>
      </w:r>
    </w:p>
  </w:footnote>
  <w:footnote w:type="continuationSeparator" w:id="0">
    <w:p w:rsidR="00C063B5" w:rsidRDefault="00C06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B43" w:rsidRDefault="00771B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F6BCB"/>
    <w:multiLevelType w:val="hybridMultilevel"/>
    <w:tmpl w:val="E4FAE418"/>
    <w:lvl w:ilvl="0" w:tplc="AAEEF9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570869"/>
    <w:multiLevelType w:val="hybridMultilevel"/>
    <w:tmpl w:val="73A061AC"/>
    <w:lvl w:ilvl="0" w:tplc="37C29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975DCF"/>
    <w:multiLevelType w:val="hybridMultilevel"/>
    <w:tmpl w:val="45D202E0"/>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B50C2796">
      <w:start w:val="2"/>
      <w:numFmt w:val="bullet"/>
      <w:lvlText w:val="-"/>
      <w:lvlJc w:val="left"/>
      <w:pPr>
        <w:ind w:left="2880" w:hanging="360"/>
      </w:pPr>
      <w:rPr>
        <w:rFonts w:ascii="Times" w:eastAsia="SimSun" w:hAnsi="Times" w:cs="Times"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3D564B"/>
    <w:multiLevelType w:val="hybridMultilevel"/>
    <w:tmpl w:val="6F18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08D030F"/>
    <w:multiLevelType w:val="hybridMultilevel"/>
    <w:tmpl w:val="25769B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12"/>
  </w:num>
  <w:num w:numId="4">
    <w:abstractNumId w:val="2"/>
  </w:num>
  <w:num w:numId="5">
    <w:abstractNumId w:val="25"/>
  </w:num>
  <w:num w:numId="6">
    <w:abstractNumId w:val="20"/>
  </w:num>
  <w:num w:numId="7">
    <w:abstractNumId w:val="17"/>
  </w:num>
  <w:num w:numId="8">
    <w:abstractNumId w:val="15"/>
  </w:num>
  <w:num w:numId="9">
    <w:abstractNumId w:val="7"/>
  </w:num>
  <w:num w:numId="10">
    <w:abstractNumId w:val="15"/>
  </w:num>
  <w:num w:numId="11">
    <w:abstractNumId w:val="23"/>
  </w:num>
  <w:num w:numId="12">
    <w:abstractNumId w:val="16"/>
  </w:num>
  <w:num w:numId="13">
    <w:abstractNumId w:val="8"/>
  </w:num>
  <w:num w:numId="14">
    <w:abstractNumId w:val="5"/>
  </w:num>
  <w:num w:numId="15">
    <w:abstractNumId w:val="10"/>
  </w:num>
  <w:num w:numId="16">
    <w:abstractNumId w:val="13"/>
  </w:num>
  <w:num w:numId="17">
    <w:abstractNumId w:val="24"/>
  </w:num>
  <w:num w:numId="18">
    <w:abstractNumId w:val="6"/>
  </w:num>
  <w:num w:numId="19">
    <w:abstractNumId w:val="1"/>
  </w:num>
  <w:num w:numId="20">
    <w:abstractNumId w:val="14"/>
  </w:num>
  <w:num w:numId="21">
    <w:abstractNumId w:val="21"/>
  </w:num>
  <w:num w:numId="22">
    <w:abstractNumId w:val="19"/>
  </w:num>
  <w:num w:numId="23">
    <w:abstractNumId w:val="9"/>
  </w:num>
  <w:num w:numId="24">
    <w:abstractNumId w:val="4"/>
  </w:num>
  <w:num w:numId="25">
    <w:abstractNumId w:val="18"/>
  </w:num>
  <w:num w:numId="26">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AA2"/>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5DC2"/>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5DB"/>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721"/>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3B0"/>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1A8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775"/>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881"/>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C79"/>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644"/>
    <w:rsid w:val="00223833"/>
    <w:rsid w:val="00223ACD"/>
    <w:rsid w:val="00223ADC"/>
    <w:rsid w:val="00223D17"/>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7CB"/>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41"/>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A50"/>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39"/>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C92"/>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1D4"/>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99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9AC"/>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27F"/>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1F84"/>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5E3"/>
    <w:rsid w:val="004C08E8"/>
    <w:rsid w:val="004C0ADF"/>
    <w:rsid w:val="004C0B5B"/>
    <w:rsid w:val="004C0F99"/>
    <w:rsid w:val="004C0FA3"/>
    <w:rsid w:val="004C102A"/>
    <w:rsid w:val="004C130D"/>
    <w:rsid w:val="004C1355"/>
    <w:rsid w:val="004C1384"/>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9AD"/>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0D87"/>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1C0"/>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0E44"/>
    <w:rsid w:val="005011C6"/>
    <w:rsid w:val="005012BB"/>
    <w:rsid w:val="0050132F"/>
    <w:rsid w:val="00501723"/>
    <w:rsid w:val="005018DA"/>
    <w:rsid w:val="00501A8C"/>
    <w:rsid w:val="00501F0D"/>
    <w:rsid w:val="0050296A"/>
    <w:rsid w:val="005029A2"/>
    <w:rsid w:val="00502B04"/>
    <w:rsid w:val="00502C15"/>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2D1D"/>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1C"/>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4FA"/>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3BC3"/>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4DF"/>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E73"/>
    <w:rsid w:val="00720F97"/>
    <w:rsid w:val="007214F9"/>
    <w:rsid w:val="007215A9"/>
    <w:rsid w:val="007218A9"/>
    <w:rsid w:val="0072190B"/>
    <w:rsid w:val="00721AC9"/>
    <w:rsid w:val="00721DF6"/>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BC7"/>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43"/>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1C5"/>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3CE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332"/>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EAB"/>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5AA"/>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D1"/>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0AC"/>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8F3"/>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608"/>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370"/>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899"/>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3C6"/>
    <w:rsid w:val="009113D5"/>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8BD"/>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51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54F"/>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028"/>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5F0A"/>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A7DD6"/>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3E85"/>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69C"/>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3B5"/>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448"/>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0C"/>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05E"/>
    <w:rsid w:val="00C9220C"/>
    <w:rsid w:val="00C92215"/>
    <w:rsid w:val="00C922C5"/>
    <w:rsid w:val="00C92352"/>
    <w:rsid w:val="00C926FD"/>
    <w:rsid w:val="00C92C2A"/>
    <w:rsid w:val="00C9318C"/>
    <w:rsid w:val="00C9323B"/>
    <w:rsid w:val="00C93297"/>
    <w:rsid w:val="00C9336E"/>
    <w:rsid w:val="00C93872"/>
    <w:rsid w:val="00C945C2"/>
    <w:rsid w:val="00C945EC"/>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016"/>
    <w:rsid w:val="00CC4365"/>
    <w:rsid w:val="00CC4861"/>
    <w:rsid w:val="00CC4C5E"/>
    <w:rsid w:val="00CC4CCF"/>
    <w:rsid w:val="00CC4F58"/>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8B8"/>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0FC"/>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DCC"/>
    <w:rsid w:val="00D17F37"/>
    <w:rsid w:val="00D20171"/>
    <w:rsid w:val="00D202D3"/>
    <w:rsid w:val="00D2032A"/>
    <w:rsid w:val="00D2032F"/>
    <w:rsid w:val="00D20AC6"/>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13"/>
    <w:rsid w:val="00D441D6"/>
    <w:rsid w:val="00D4429F"/>
    <w:rsid w:val="00D44336"/>
    <w:rsid w:val="00D448BD"/>
    <w:rsid w:val="00D44A5C"/>
    <w:rsid w:val="00D45331"/>
    <w:rsid w:val="00D4558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19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2E7"/>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71B"/>
    <w:rsid w:val="00DA593B"/>
    <w:rsid w:val="00DA5A53"/>
    <w:rsid w:val="00DA5CA9"/>
    <w:rsid w:val="00DA5DC3"/>
    <w:rsid w:val="00DA5E7E"/>
    <w:rsid w:val="00DA714A"/>
    <w:rsid w:val="00DA71AF"/>
    <w:rsid w:val="00DA727D"/>
    <w:rsid w:val="00DA7A85"/>
    <w:rsid w:val="00DA7BC7"/>
    <w:rsid w:val="00DA7E4C"/>
    <w:rsid w:val="00DB0487"/>
    <w:rsid w:val="00DB0564"/>
    <w:rsid w:val="00DB0814"/>
    <w:rsid w:val="00DB094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3EA2"/>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D8"/>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72FE"/>
    <w:rsid w:val="00E27C81"/>
    <w:rsid w:val="00E30517"/>
    <w:rsid w:val="00E3070A"/>
    <w:rsid w:val="00E307E4"/>
    <w:rsid w:val="00E30A72"/>
    <w:rsid w:val="00E30BDD"/>
    <w:rsid w:val="00E311A5"/>
    <w:rsid w:val="00E31371"/>
    <w:rsid w:val="00E31506"/>
    <w:rsid w:val="00E315AD"/>
    <w:rsid w:val="00E3164C"/>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1C7"/>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412"/>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6C7"/>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933"/>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7129"/>
    <w:rsid w:val="00E871A0"/>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2E2"/>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191"/>
    <w:rsid w:val="00EE08BC"/>
    <w:rsid w:val="00EE09EA"/>
    <w:rsid w:val="00EE0A49"/>
    <w:rsid w:val="00EE0E09"/>
    <w:rsid w:val="00EE12DA"/>
    <w:rsid w:val="00EE15CA"/>
    <w:rsid w:val="00EE18BB"/>
    <w:rsid w:val="00EE1CDA"/>
    <w:rsid w:val="00EE24B7"/>
    <w:rsid w:val="00EE2AAB"/>
    <w:rsid w:val="00EE2BE9"/>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5CB"/>
    <w:rsid w:val="00F1476B"/>
    <w:rsid w:val="00F149F8"/>
    <w:rsid w:val="00F14F8C"/>
    <w:rsid w:val="00F153E3"/>
    <w:rsid w:val="00F15860"/>
    <w:rsid w:val="00F15F91"/>
    <w:rsid w:val="00F16049"/>
    <w:rsid w:val="00F16BB1"/>
    <w:rsid w:val="00F16D4A"/>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5D"/>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9A2"/>
    <w:rsid w:val="00FB7A9C"/>
    <w:rsid w:val="00FC0051"/>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B42"/>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0E1A"/>
    <w:rsid w:val="00FE1CCE"/>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w:link w:val="ListParagraph"/>
    <w:uiPriority w:val="34"/>
    <w:qFormat/>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 w:type="paragraph" w:customStyle="1" w:styleId="N1">
    <w:name w:val="N1"/>
    <w:basedOn w:val="Normal"/>
    <w:link w:val="N1Char"/>
    <w:qFormat/>
    <w:rsid w:val="00FC5B42"/>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5B42"/>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945960">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9075651">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4927353">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155464">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00513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462795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70.bin"/><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23.emf"/><Relationship Id="rId68" Type="http://schemas.openxmlformats.org/officeDocument/2006/relationships/oleObject" Target="embeddings/oleObject28.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oleObject" Target="embeddings/oleObject65.bin"/><Relationship Id="rId16" Type="http://schemas.openxmlformats.org/officeDocument/2006/relationships/image" Target="media/image2.wmf"/><Relationship Id="rId107" Type="http://schemas.openxmlformats.org/officeDocument/2006/relationships/oleObject" Target="embeddings/oleObject60.bin"/><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oleObject" Target="embeddings/oleObject31.bin"/><Relationship Id="rId79" Type="http://schemas.openxmlformats.org/officeDocument/2006/relationships/oleObject" Target="embeddings/oleObject36.bin"/><Relationship Id="rId102" Type="http://schemas.openxmlformats.org/officeDocument/2006/relationships/oleObject" Target="embeddings/oleObject55.bin"/><Relationship Id="rId123" Type="http://schemas.openxmlformats.org/officeDocument/2006/relationships/footer" Target="footer1.xml"/><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oleObject" Target="embeddings/oleObject48.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oleObject" Target="embeddings/oleObject23.bin"/><Relationship Id="rId64" Type="http://schemas.openxmlformats.org/officeDocument/2006/relationships/image" Target="media/image24.emf"/><Relationship Id="rId69" Type="http://schemas.openxmlformats.org/officeDocument/2006/relationships/image" Target="media/image28.wmf"/><Relationship Id="rId77" Type="http://schemas.openxmlformats.org/officeDocument/2006/relationships/oleObject" Target="embeddings/oleObject34.bin"/><Relationship Id="rId100" Type="http://schemas.openxmlformats.org/officeDocument/2006/relationships/oleObject" Target="embeddings/oleObject53.bin"/><Relationship Id="rId105" Type="http://schemas.openxmlformats.org/officeDocument/2006/relationships/oleObject" Target="embeddings/oleObject58.bin"/><Relationship Id="rId113" Type="http://schemas.openxmlformats.org/officeDocument/2006/relationships/oleObject" Target="embeddings/oleObject66.bin"/><Relationship Id="rId118" Type="http://schemas.openxmlformats.org/officeDocument/2006/relationships/oleObject" Target="embeddings/oleObject71.bin"/><Relationship Id="rId126"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30.bin"/><Relationship Id="rId80" Type="http://schemas.openxmlformats.org/officeDocument/2006/relationships/oleObject" Target="embeddings/oleObject37.bin"/><Relationship Id="rId85" Type="http://schemas.openxmlformats.org/officeDocument/2006/relationships/image" Target="media/image33.wmf"/><Relationship Id="rId93" Type="http://schemas.openxmlformats.org/officeDocument/2006/relationships/oleObject" Target="embeddings/oleObject46.bin"/><Relationship Id="rId98" Type="http://schemas.openxmlformats.org/officeDocument/2006/relationships/oleObject" Target="embeddings/oleObject51.bin"/><Relationship Id="rId121" Type="http://schemas.openxmlformats.org/officeDocument/2006/relationships/oleObject" Target="embeddings/oleObject7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image" Target="media/image27.wmf"/><Relationship Id="rId103" Type="http://schemas.openxmlformats.org/officeDocument/2006/relationships/oleObject" Target="embeddings/oleObject56.bin"/><Relationship Id="rId108" Type="http://schemas.openxmlformats.org/officeDocument/2006/relationships/oleObject" Target="embeddings/oleObject61.bin"/><Relationship Id="rId116" Type="http://schemas.openxmlformats.org/officeDocument/2006/relationships/oleObject" Target="embeddings/oleObject69.bin"/><Relationship Id="rId124" Type="http://schemas.openxmlformats.org/officeDocument/2006/relationships/footer" Target="footer2.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image" Target="media/image32.wmf"/><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oleObject" Target="embeddings/oleObject49.bin"/><Relationship Id="rId111"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oleObject" Target="embeddings/oleObject59.bin"/><Relationship Id="rId114" Type="http://schemas.openxmlformats.org/officeDocument/2006/relationships/oleObject" Target="embeddings/oleObject67.bin"/><Relationship Id="rId119" Type="http://schemas.openxmlformats.org/officeDocument/2006/relationships/oleObject" Target="embeddings/oleObject72.bin"/><Relationship Id="rId12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25.emf"/><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image" Target="media/image31.wmf"/><Relationship Id="rId86" Type="http://schemas.openxmlformats.org/officeDocument/2006/relationships/oleObject" Target="embeddings/oleObject40.bin"/><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image" Target="media/image13.wmf"/><Relationship Id="rId109" Type="http://schemas.openxmlformats.org/officeDocument/2006/relationships/oleObject" Target="embeddings/oleObject62.bin"/><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20.wmf"/><Relationship Id="rId76" Type="http://schemas.openxmlformats.org/officeDocument/2006/relationships/oleObject" Target="embeddings/oleObject33.bin"/><Relationship Id="rId97" Type="http://schemas.openxmlformats.org/officeDocument/2006/relationships/oleObject" Target="embeddings/oleObject50.bin"/><Relationship Id="rId104" Type="http://schemas.openxmlformats.org/officeDocument/2006/relationships/oleObject" Target="embeddings/oleObject57.bin"/><Relationship Id="rId120" Type="http://schemas.openxmlformats.org/officeDocument/2006/relationships/oleObject" Target="embeddings/oleObject73.bin"/><Relationship Id="rId125"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image" Target="media/image29.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6.emf"/><Relationship Id="rId87" Type="http://schemas.openxmlformats.org/officeDocument/2006/relationships/image" Target="media/image34.wmf"/><Relationship Id="rId110" Type="http://schemas.openxmlformats.org/officeDocument/2006/relationships/oleObject" Target="embeddings/oleObject63.bin"/><Relationship Id="rId115" Type="http://schemas.openxmlformats.org/officeDocument/2006/relationships/oleObject" Target="embeddings/oleObject68.bin"/><Relationship Id="rId61" Type="http://schemas.openxmlformats.org/officeDocument/2006/relationships/image" Target="media/image22.wmf"/><Relationship Id="rId82"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3.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06DFBD6-1921-43A6-BC68-F3764F1067C0}">
  <ds:schemaRefs>
    <ds:schemaRef ds:uri="http://schemas.openxmlformats.org/officeDocument/2006/bibliography"/>
  </ds:schemaRefs>
</ds:datastoreItem>
</file>

<file path=customXml/itemProps6.xml><?xml version="1.0" encoding="utf-8"?>
<ds:datastoreItem xmlns:ds="http://schemas.openxmlformats.org/officeDocument/2006/customXml" ds:itemID="{CEC639FF-B05A-4AD8-BC61-8147ADB9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10</Pages>
  <Words>3329</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Chatterjee, Debdeep</cp:lastModifiedBy>
  <cp:revision>6</cp:revision>
  <cp:lastPrinted>2013-10-31T02:33:00Z</cp:lastPrinted>
  <dcterms:created xsi:type="dcterms:W3CDTF">2018-02-17T01:33:00Z</dcterms:created>
  <dcterms:modified xsi:type="dcterms:W3CDTF">2018-02-17T06:19:00Z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657898b0-d92a-4ba4-bc59-f3bebc7ba475</vt:lpwstr>
  </property>
  <property fmtid="{D5CDD505-2E9C-101B-9397-08002B2CF9AE}" pid="10" name="CTP_BU">
    <vt:lpwstr>NEXT GEN AND STANDARDS GROUP</vt:lpwstr>
  </property>
  <property fmtid="{D5CDD505-2E9C-101B-9397-08002B2CF9AE}" pid="11" name="CTP_TimeStamp">
    <vt:lpwstr>2018-02-17 02:50:20Z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